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758A8E3A"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6E40EB">
        <w:rPr>
          <w:rFonts w:ascii="Calibri" w:hAnsi="Calibri" w:hint="eastAsia"/>
          <w:sz w:val="24"/>
        </w:rPr>
        <w:t>68837</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0489A7B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530C72EF" w14:textId="2212BB3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606A18">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30E8D67D" w:rsidR="001A4282" w:rsidRDefault="00C015CD" w:rsidP="00801B92">
      <w:pPr>
        <w:rPr>
          <w:kern w:val="2"/>
          <w:lang w:val="en-US"/>
        </w:rPr>
      </w:pPr>
      <w:r>
        <w:rPr>
          <w:kern w:val="2"/>
          <w:lang w:val="en-US"/>
        </w:rPr>
        <w:t>B3</w:t>
      </w:r>
      <w:r w:rsidR="003A451F">
        <w:rPr>
          <w:kern w:val="2"/>
          <w:lang w:val="en-US"/>
        </w:rPr>
        <w:t>+</w:t>
      </w:r>
      <w:r>
        <w:rPr>
          <w:kern w:val="2"/>
          <w:lang w:val="en-US"/>
        </w:rPr>
        <w:t>B28+B41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 xml:space="preserve">basket WID in the </w:t>
      </w:r>
      <w:r>
        <w:rPr>
          <w:kern w:val="2"/>
          <w:lang w:val="en-US"/>
        </w:rPr>
        <w:t xml:space="preserve">second </w:t>
      </w:r>
      <w:r w:rsidR="0061747F">
        <w:rPr>
          <w:kern w:val="2"/>
          <w:lang w:val="en-US"/>
        </w:rPr>
        <w:t>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Pr>
          <w:kern w:val="2"/>
          <w:lang w:val="en-US"/>
        </w:rPr>
        <w:t xml:space="preserve"> but lef</w:t>
      </w:r>
      <w:r w:rsidR="000377A4">
        <w:rPr>
          <w:kern w:val="2"/>
          <w:lang w:val="en-US"/>
        </w:rPr>
        <w:t>t untouched</w:t>
      </w:r>
      <w:r w:rsidR="009C1426">
        <w:rPr>
          <w:kern w:val="2"/>
          <w:lang w:val="en-US"/>
        </w:rPr>
        <w:t xml:space="preserve"> for one RAN-P cycle</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bookmarkStart w:id="0" w:name="_GoBack"/>
      <w:bookmarkEnd w:id="0"/>
    </w:p>
    <w:p w14:paraId="13B032F4" w14:textId="3111D7DA" w:rsidR="00EE2E65" w:rsidRPr="00EE2E65" w:rsidRDefault="006E40EB" w:rsidP="00801B92">
      <w:pPr>
        <w:rPr>
          <w:color w:val="FF0000"/>
          <w:kern w:val="2"/>
          <w:lang w:val="en-US"/>
        </w:rPr>
      </w:pPr>
      <w:r>
        <w:rPr>
          <w:color w:val="FF0000"/>
          <w:kern w:val="2"/>
          <w:lang w:val="en-US"/>
        </w:rPr>
        <w:t>Note: In R4-168837</w:t>
      </w:r>
      <w:r w:rsidR="00EE2E65" w:rsidRPr="00EE2E65">
        <w:rPr>
          <w:color w:val="FF0000"/>
          <w:kern w:val="2"/>
          <w:lang w:val="en-US"/>
        </w:rPr>
        <w:t>. the numbers of Notes on</w:t>
      </w:r>
      <w:r w:rsidR="00EE2E65" w:rsidRPr="00EE2E65">
        <w:rPr>
          <w:rFonts w:hint="eastAsia"/>
          <w:color w:val="FF0000"/>
          <w:kern w:val="2"/>
          <w:lang w:val="en-US"/>
        </w:rPr>
        <w:t>Δ</w:t>
      </w:r>
      <w:r w:rsidR="00EE2E65" w:rsidRPr="00EE2E65">
        <w:rPr>
          <w:color w:val="FF0000"/>
          <w:kern w:val="2"/>
          <w:lang w:val="en-US"/>
        </w:rPr>
        <w:t>T</w:t>
      </w:r>
      <w:r w:rsidR="00EE2E65" w:rsidRPr="00EE2E65">
        <w:rPr>
          <w:color w:val="FF0000"/>
          <w:kern w:val="2"/>
          <w:vertAlign w:val="subscript"/>
          <w:lang w:val="en-US"/>
        </w:rPr>
        <w:t>IB</w:t>
      </w:r>
      <w:r w:rsidR="00EE2E65" w:rsidRPr="00EE2E65">
        <w:rPr>
          <w:color w:val="FF0000"/>
          <w:kern w:val="2"/>
          <w:lang w:val="en-US"/>
        </w:rPr>
        <w:t xml:space="preserve"> and ΔR</w:t>
      </w:r>
      <w:r w:rsidR="00EE2E65" w:rsidRPr="00EE2E65">
        <w:rPr>
          <w:color w:val="FF0000"/>
          <w:kern w:val="2"/>
          <w:vertAlign w:val="subscript"/>
          <w:lang w:val="en-US"/>
        </w:rPr>
        <w:t>IB</w:t>
      </w:r>
      <w:r w:rsidR="00EE2E65" w:rsidRPr="00EE2E65">
        <w:rPr>
          <w:color w:val="FF0000"/>
          <w:kern w:val="2"/>
          <w:lang w:val="en-US"/>
        </w:rPr>
        <w:t xml:space="preserve"> are corrected and some square brackets are removed</w:t>
      </w:r>
      <w:r w:rsidR="00EE2E65">
        <w:rPr>
          <w:color w:val="FF0000"/>
          <w:kern w:val="2"/>
          <w:lang w:val="en-US"/>
        </w:rPr>
        <w:t xml:space="preserve"> for easier implementation to the spec</w:t>
      </w:r>
      <w:r w:rsidR="00EE2E65" w:rsidRPr="00EE2E65">
        <w:rPr>
          <w:color w:val="FF0000"/>
          <w:kern w:val="2"/>
          <w:lang w:val="en-US"/>
        </w:rPr>
        <w:t xml:space="preserve">. </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2195395"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p>
    <w:p w14:paraId="2CB2C364" w14:textId="08B23EAA"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D41507" w:rsidRPr="00BF1539" w14:paraId="17A381E5" w14:textId="77777777" w:rsidTr="000377A4">
        <w:trPr>
          <w:trHeight w:val="225"/>
        </w:trPr>
        <w:tc>
          <w:tcPr>
            <w:tcW w:w="1067" w:type="dxa"/>
            <w:vMerge w:val="restart"/>
            <w:vAlign w:val="center"/>
          </w:tcPr>
          <w:p w14:paraId="4A4C4F3A" w14:textId="77777777" w:rsidR="00D41507" w:rsidRPr="00BF1539" w:rsidRDefault="00D41507" w:rsidP="000377A4">
            <w:pPr>
              <w:pStyle w:val="TAC"/>
            </w:pPr>
            <w:r>
              <w:t>CA_3-28</w:t>
            </w:r>
            <w:r w:rsidRPr="00BF1539">
              <w:t>-</w:t>
            </w:r>
            <w:r>
              <w:t>41</w:t>
            </w:r>
          </w:p>
        </w:tc>
        <w:tc>
          <w:tcPr>
            <w:tcW w:w="1067" w:type="dxa"/>
            <w:vAlign w:val="center"/>
          </w:tcPr>
          <w:p w14:paraId="6C882EB2" w14:textId="77777777" w:rsidR="00D41507" w:rsidRPr="00BF1539" w:rsidRDefault="00D41507" w:rsidP="000377A4">
            <w:pPr>
              <w:pStyle w:val="TAC"/>
            </w:pPr>
            <w:r>
              <w:t>3</w:t>
            </w:r>
          </w:p>
        </w:tc>
        <w:tc>
          <w:tcPr>
            <w:tcW w:w="1212" w:type="dxa"/>
            <w:shd w:val="clear" w:color="auto" w:fill="auto"/>
          </w:tcPr>
          <w:p w14:paraId="3F745F92" w14:textId="77777777" w:rsidR="00D41507" w:rsidRPr="00BF1539" w:rsidRDefault="00D41507" w:rsidP="000377A4">
            <w:pPr>
              <w:pStyle w:val="TAR"/>
            </w:pPr>
            <w:r>
              <w:t>1710</w:t>
            </w:r>
            <w:r w:rsidRPr="00BF1539">
              <w:t xml:space="preserve"> MHz</w:t>
            </w:r>
          </w:p>
        </w:tc>
        <w:tc>
          <w:tcPr>
            <w:tcW w:w="317" w:type="dxa"/>
            <w:shd w:val="clear" w:color="auto" w:fill="auto"/>
          </w:tcPr>
          <w:p w14:paraId="6E833615" w14:textId="77777777" w:rsidR="00D41507" w:rsidRPr="00BF1539" w:rsidRDefault="00D41507" w:rsidP="000377A4">
            <w:pPr>
              <w:pStyle w:val="TAC"/>
            </w:pPr>
            <w:r w:rsidRPr="00BF1539">
              <w:t>–</w:t>
            </w:r>
          </w:p>
        </w:tc>
        <w:tc>
          <w:tcPr>
            <w:tcW w:w="1200" w:type="dxa"/>
            <w:shd w:val="clear" w:color="auto" w:fill="auto"/>
          </w:tcPr>
          <w:p w14:paraId="3ABEBFDC" w14:textId="77777777" w:rsidR="00D41507" w:rsidRPr="00BF1539" w:rsidRDefault="00D41507" w:rsidP="000377A4">
            <w:pPr>
              <w:pStyle w:val="TAL"/>
            </w:pPr>
            <w:r>
              <w:t>1785</w:t>
            </w:r>
            <w:r w:rsidRPr="00BF1539">
              <w:t xml:space="preserve"> MHz</w:t>
            </w:r>
          </w:p>
        </w:tc>
        <w:tc>
          <w:tcPr>
            <w:tcW w:w="1210" w:type="dxa"/>
            <w:shd w:val="clear" w:color="auto" w:fill="auto"/>
          </w:tcPr>
          <w:p w14:paraId="42D33B0E" w14:textId="77777777" w:rsidR="00D41507" w:rsidRPr="00BF1539" w:rsidRDefault="00D41507" w:rsidP="000377A4">
            <w:pPr>
              <w:pStyle w:val="TAR"/>
            </w:pPr>
            <w:r>
              <w:t>1805</w:t>
            </w:r>
            <w:r w:rsidRPr="00BF1539">
              <w:t xml:space="preserve"> MHz</w:t>
            </w:r>
          </w:p>
        </w:tc>
        <w:tc>
          <w:tcPr>
            <w:tcW w:w="317" w:type="dxa"/>
            <w:shd w:val="clear" w:color="auto" w:fill="auto"/>
          </w:tcPr>
          <w:p w14:paraId="3C8D63A6" w14:textId="77777777" w:rsidR="00D41507" w:rsidRPr="00BF1539" w:rsidRDefault="00D41507" w:rsidP="000377A4">
            <w:pPr>
              <w:pStyle w:val="TAC"/>
            </w:pPr>
            <w:r w:rsidRPr="00BF1539">
              <w:t>–</w:t>
            </w:r>
          </w:p>
        </w:tc>
        <w:tc>
          <w:tcPr>
            <w:tcW w:w="1401" w:type="dxa"/>
            <w:shd w:val="clear" w:color="auto" w:fill="auto"/>
          </w:tcPr>
          <w:p w14:paraId="1734AFCC" w14:textId="77777777" w:rsidR="00D41507" w:rsidRPr="00BF1539" w:rsidRDefault="00D41507" w:rsidP="000377A4">
            <w:pPr>
              <w:pStyle w:val="TAL"/>
            </w:pPr>
            <w:r>
              <w:t>1880</w:t>
            </w:r>
            <w:r w:rsidRPr="00BF1539">
              <w:t xml:space="preserve"> MHz</w:t>
            </w:r>
          </w:p>
        </w:tc>
        <w:tc>
          <w:tcPr>
            <w:tcW w:w="850" w:type="dxa"/>
            <w:vMerge w:val="restart"/>
            <w:shd w:val="clear" w:color="auto" w:fill="auto"/>
            <w:vAlign w:val="center"/>
          </w:tcPr>
          <w:p w14:paraId="5B48EC71" w14:textId="77777777" w:rsidR="00D41507" w:rsidRPr="00BF1539" w:rsidRDefault="00D41507" w:rsidP="000377A4">
            <w:pPr>
              <w:pStyle w:val="TAC"/>
            </w:pPr>
            <w:r w:rsidRPr="00BF1539">
              <w:t>FDD</w:t>
            </w:r>
          </w:p>
        </w:tc>
      </w:tr>
      <w:tr w:rsidR="00D41507" w:rsidRPr="00BF1539" w14:paraId="4F57BD2F" w14:textId="77777777" w:rsidTr="000377A4">
        <w:trPr>
          <w:trHeight w:val="225"/>
        </w:trPr>
        <w:tc>
          <w:tcPr>
            <w:tcW w:w="1067" w:type="dxa"/>
            <w:vMerge/>
            <w:vAlign w:val="center"/>
          </w:tcPr>
          <w:p w14:paraId="76BAF5AC" w14:textId="77777777" w:rsidR="00D41507" w:rsidRPr="00BF1539" w:rsidRDefault="00D41507" w:rsidP="000377A4">
            <w:pPr>
              <w:pStyle w:val="TAC"/>
            </w:pPr>
          </w:p>
        </w:tc>
        <w:tc>
          <w:tcPr>
            <w:tcW w:w="1067" w:type="dxa"/>
            <w:vAlign w:val="center"/>
          </w:tcPr>
          <w:p w14:paraId="7D6FAC42" w14:textId="77777777" w:rsidR="00D41507" w:rsidRPr="00BF1539" w:rsidRDefault="00D41507" w:rsidP="000377A4">
            <w:pPr>
              <w:pStyle w:val="TAC"/>
            </w:pPr>
            <w:r>
              <w:t>28</w:t>
            </w:r>
          </w:p>
        </w:tc>
        <w:tc>
          <w:tcPr>
            <w:tcW w:w="1212" w:type="dxa"/>
            <w:shd w:val="clear" w:color="auto" w:fill="auto"/>
            <w:vAlign w:val="center"/>
          </w:tcPr>
          <w:p w14:paraId="40306C05" w14:textId="77777777" w:rsidR="00D41507" w:rsidRPr="00BF1539" w:rsidRDefault="00D41507" w:rsidP="000377A4">
            <w:pPr>
              <w:pStyle w:val="TAR"/>
            </w:pPr>
            <w:r>
              <w:t>703</w:t>
            </w:r>
            <w:r w:rsidRPr="00BF1539">
              <w:t xml:space="preserve"> MHz</w:t>
            </w:r>
          </w:p>
        </w:tc>
        <w:tc>
          <w:tcPr>
            <w:tcW w:w="317" w:type="dxa"/>
            <w:shd w:val="clear" w:color="auto" w:fill="auto"/>
            <w:vAlign w:val="center"/>
          </w:tcPr>
          <w:p w14:paraId="1CACC207" w14:textId="77777777" w:rsidR="00D41507" w:rsidRPr="00BF1539" w:rsidRDefault="00D41507" w:rsidP="000377A4">
            <w:pPr>
              <w:pStyle w:val="TAC"/>
            </w:pPr>
            <w:r w:rsidRPr="00BF1539">
              <w:t>–</w:t>
            </w:r>
          </w:p>
        </w:tc>
        <w:tc>
          <w:tcPr>
            <w:tcW w:w="1200" w:type="dxa"/>
            <w:shd w:val="clear" w:color="auto" w:fill="auto"/>
            <w:vAlign w:val="center"/>
          </w:tcPr>
          <w:p w14:paraId="2A9C4197" w14:textId="77777777" w:rsidR="00D41507" w:rsidRPr="00BF1539" w:rsidRDefault="00D41507" w:rsidP="000377A4">
            <w:pPr>
              <w:pStyle w:val="TAL"/>
            </w:pPr>
            <w:r>
              <w:t>748</w:t>
            </w:r>
            <w:r w:rsidRPr="00BF1539">
              <w:t xml:space="preserve"> MHz</w:t>
            </w:r>
          </w:p>
        </w:tc>
        <w:tc>
          <w:tcPr>
            <w:tcW w:w="1210" w:type="dxa"/>
            <w:shd w:val="clear" w:color="auto" w:fill="auto"/>
            <w:vAlign w:val="center"/>
          </w:tcPr>
          <w:p w14:paraId="478CF66D" w14:textId="77777777" w:rsidR="00D41507" w:rsidRPr="00BF1539" w:rsidRDefault="00D41507" w:rsidP="000377A4">
            <w:pPr>
              <w:pStyle w:val="TAR"/>
            </w:pPr>
            <w:r>
              <w:t>758</w:t>
            </w:r>
            <w:r w:rsidRPr="00BF1539">
              <w:t xml:space="preserve"> MHz</w:t>
            </w:r>
          </w:p>
        </w:tc>
        <w:tc>
          <w:tcPr>
            <w:tcW w:w="317" w:type="dxa"/>
            <w:shd w:val="clear" w:color="auto" w:fill="auto"/>
            <w:vAlign w:val="center"/>
          </w:tcPr>
          <w:p w14:paraId="05D692C3" w14:textId="77777777" w:rsidR="00D41507" w:rsidRPr="00BF1539" w:rsidRDefault="00D41507" w:rsidP="000377A4">
            <w:pPr>
              <w:pStyle w:val="TAC"/>
            </w:pPr>
            <w:r w:rsidRPr="00BF1539">
              <w:t>–</w:t>
            </w:r>
          </w:p>
        </w:tc>
        <w:tc>
          <w:tcPr>
            <w:tcW w:w="1401" w:type="dxa"/>
            <w:shd w:val="clear" w:color="auto" w:fill="auto"/>
            <w:vAlign w:val="center"/>
          </w:tcPr>
          <w:p w14:paraId="13C8EA2E" w14:textId="77777777" w:rsidR="00D41507" w:rsidRPr="00BF1539" w:rsidRDefault="00D41507" w:rsidP="000377A4">
            <w:pPr>
              <w:pStyle w:val="TAL"/>
            </w:pPr>
            <w:r>
              <w:t>803</w:t>
            </w:r>
            <w:r w:rsidRPr="00BF1539">
              <w:t xml:space="preserve"> MHz</w:t>
            </w:r>
          </w:p>
        </w:tc>
        <w:tc>
          <w:tcPr>
            <w:tcW w:w="850" w:type="dxa"/>
            <w:vMerge/>
            <w:shd w:val="clear" w:color="auto" w:fill="auto"/>
            <w:vAlign w:val="center"/>
          </w:tcPr>
          <w:p w14:paraId="1DCCA80D" w14:textId="77777777" w:rsidR="00D41507" w:rsidRPr="00BF1539" w:rsidRDefault="00D41507" w:rsidP="000377A4">
            <w:pPr>
              <w:pStyle w:val="TAC"/>
            </w:pPr>
          </w:p>
        </w:tc>
      </w:tr>
      <w:tr w:rsidR="00D41507" w:rsidRPr="00BF1539" w14:paraId="33E45FF8" w14:textId="77777777" w:rsidTr="000377A4">
        <w:trPr>
          <w:trHeight w:val="225"/>
        </w:trPr>
        <w:tc>
          <w:tcPr>
            <w:tcW w:w="1067" w:type="dxa"/>
            <w:vMerge/>
            <w:vAlign w:val="center"/>
          </w:tcPr>
          <w:p w14:paraId="74019255" w14:textId="77777777" w:rsidR="00D41507" w:rsidRPr="00BF1539" w:rsidRDefault="00D41507" w:rsidP="000377A4">
            <w:pPr>
              <w:pStyle w:val="TAC"/>
            </w:pPr>
          </w:p>
        </w:tc>
        <w:tc>
          <w:tcPr>
            <w:tcW w:w="1067" w:type="dxa"/>
            <w:vAlign w:val="center"/>
          </w:tcPr>
          <w:p w14:paraId="7B57B40C" w14:textId="77777777" w:rsidR="00D41507" w:rsidRPr="00BF1539" w:rsidRDefault="00D41507" w:rsidP="000377A4">
            <w:pPr>
              <w:pStyle w:val="TAC"/>
            </w:pPr>
            <w:r>
              <w:t>41</w:t>
            </w:r>
          </w:p>
        </w:tc>
        <w:tc>
          <w:tcPr>
            <w:tcW w:w="1212" w:type="dxa"/>
            <w:shd w:val="clear" w:color="auto" w:fill="auto"/>
          </w:tcPr>
          <w:p w14:paraId="6EA32339" w14:textId="77777777" w:rsidR="00D41507" w:rsidRPr="00BF1539" w:rsidRDefault="00D41507" w:rsidP="000377A4">
            <w:pPr>
              <w:pStyle w:val="TAR"/>
            </w:pPr>
            <w:r>
              <w:t>2496</w:t>
            </w:r>
            <w:r w:rsidRPr="00BF1539">
              <w:t xml:space="preserve"> MHz</w:t>
            </w:r>
          </w:p>
        </w:tc>
        <w:tc>
          <w:tcPr>
            <w:tcW w:w="317" w:type="dxa"/>
            <w:shd w:val="clear" w:color="auto" w:fill="auto"/>
          </w:tcPr>
          <w:p w14:paraId="038B2D15" w14:textId="77777777" w:rsidR="00D41507" w:rsidRPr="00BF1539" w:rsidRDefault="00D41507" w:rsidP="000377A4">
            <w:pPr>
              <w:pStyle w:val="TAC"/>
            </w:pPr>
            <w:r w:rsidRPr="00BF1539">
              <w:t>–</w:t>
            </w:r>
          </w:p>
        </w:tc>
        <w:tc>
          <w:tcPr>
            <w:tcW w:w="1200" w:type="dxa"/>
            <w:shd w:val="clear" w:color="auto" w:fill="auto"/>
          </w:tcPr>
          <w:p w14:paraId="0D4D3D59" w14:textId="77777777" w:rsidR="00D41507" w:rsidRPr="00BF1539" w:rsidRDefault="00D41507" w:rsidP="000377A4">
            <w:pPr>
              <w:pStyle w:val="TAL"/>
            </w:pPr>
            <w:r>
              <w:t>2690</w:t>
            </w:r>
            <w:r w:rsidRPr="00BF1539">
              <w:t xml:space="preserve"> MHz</w:t>
            </w:r>
          </w:p>
        </w:tc>
        <w:tc>
          <w:tcPr>
            <w:tcW w:w="1210" w:type="dxa"/>
            <w:shd w:val="clear" w:color="auto" w:fill="auto"/>
          </w:tcPr>
          <w:p w14:paraId="67373414" w14:textId="77777777" w:rsidR="00D41507" w:rsidRPr="00BF1539" w:rsidRDefault="00D41507" w:rsidP="000377A4">
            <w:pPr>
              <w:pStyle w:val="TAR"/>
            </w:pPr>
            <w:r>
              <w:t>2496</w:t>
            </w:r>
            <w:r w:rsidRPr="00BF1539">
              <w:t xml:space="preserve"> MHz</w:t>
            </w:r>
          </w:p>
        </w:tc>
        <w:tc>
          <w:tcPr>
            <w:tcW w:w="317" w:type="dxa"/>
            <w:shd w:val="clear" w:color="auto" w:fill="auto"/>
          </w:tcPr>
          <w:p w14:paraId="4BD5DEAC" w14:textId="77777777" w:rsidR="00D41507" w:rsidRPr="00BF1539" w:rsidRDefault="00D41507" w:rsidP="000377A4">
            <w:pPr>
              <w:pStyle w:val="TAC"/>
            </w:pPr>
            <w:r w:rsidRPr="00BF1539">
              <w:t>–</w:t>
            </w:r>
          </w:p>
        </w:tc>
        <w:tc>
          <w:tcPr>
            <w:tcW w:w="1401" w:type="dxa"/>
            <w:shd w:val="clear" w:color="auto" w:fill="auto"/>
          </w:tcPr>
          <w:p w14:paraId="66CC4C8A" w14:textId="77777777" w:rsidR="00D41507" w:rsidRPr="00BF1539" w:rsidRDefault="00D41507" w:rsidP="000377A4">
            <w:pPr>
              <w:pStyle w:val="TAL"/>
            </w:pPr>
            <w:r>
              <w:t>2690</w:t>
            </w:r>
            <w:r w:rsidRPr="00BF1539">
              <w:t xml:space="preserve"> MHz</w:t>
            </w:r>
          </w:p>
        </w:tc>
        <w:tc>
          <w:tcPr>
            <w:tcW w:w="850" w:type="dxa"/>
            <w:shd w:val="clear" w:color="auto" w:fill="auto"/>
            <w:vAlign w:val="center"/>
          </w:tcPr>
          <w:p w14:paraId="46A14517" w14:textId="77777777" w:rsidR="00D41507" w:rsidRPr="00BF1539" w:rsidRDefault="00D41507" w:rsidP="000377A4">
            <w:pPr>
              <w:pStyle w:val="TAC"/>
            </w:pPr>
            <w:r>
              <w:t>TDD</w:t>
            </w: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4EE0616F"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D41507" w:rsidRPr="00BF1539" w14:paraId="3800AD47" w14:textId="77777777" w:rsidTr="000377A4">
        <w:trPr>
          <w:jc w:val="center"/>
        </w:trPr>
        <w:tc>
          <w:tcPr>
            <w:tcW w:w="1570" w:type="dxa"/>
            <w:vMerge w:val="restart"/>
            <w:vAlign w:val="center"/>
          </w:tcPr>
          <w:p w14:paraId="217F79AB" w14:textId="77777777" w:rsidR="00D41507" w:rsidRPr="00BF1539" w:rsidRDefault="00D41507" w:rsidP="000377A4">
            <w:pPr>
              <w:pStyle w:val="TAC"/>
            </w:pPr>
            <w:r>
              <w:rPr>
                <w:bCs/>
                <w:lang w:val="en-US" w:eastAsia="ko-KR"/>
              </w:rPr>
              <w:t>CA_3A-28A-41</w:t>
            </w:r>
            <w:r w:rsidRPr="00BF1539">
              <w:rPr>
                <w:bCs/>
                <w:lang w:val="en-US" w:eastAsia="ko-KR"/>
              </w:rPr>
              <w:t>A</w:t>
            </w:r>
          </w:p>
        </w:tc>
        <w:tc>
          <w:tcPr>
            <w:tcW w:w="959" w:type="dxa"/>
            <w:shd w:val="clear" w:color="auto" w:fill="auto"/>
            <w:vAlign w:val="center"/>
          </w:tcPr>
          <w:p w14:paraId="326B5736" w14:textId="77777777" w:rsidR="00D41507" w:rsidRPr="00BF1539" w:rsidRDefault="00D41507" w:rsidP="000377A4">
            <w:pPr>
              <w:pStyle w:val="TAC"/>
              <w:rPr>
                <w:lang w:eastAsia="ko-KR"/>
              </w:rPr>
            </w:pPr>
            <w:r>
              <w:rPr>
                <w:lang w:eastAsia="ko-KR"/>
              </w:rPr>
              <w:t>3</w:t>
            </w:r>
          </w:p>
        </w:tc>
        <w:tc>
          <w:tcPr>
            <w:tcW w:w="586" w:type="dxa"/>
            <w:shd w:val="clear" w:color="auto" w:fill="auto"/>
            <w:vAlign w:val="center"/>
          </w:tcPr>
          <w:p w14:paraId="5AFD6E09" w14:textId="77777777" w:rsidR="00D41507" w:rsidRPr="00BF1539" w:rsidRDefault="00D41507" w:rsidP="000377A4">
            <w:pPr>
              <w:pStyle w:val="TAC"/>
            </w:pPr>
          </w:p>
        </w:tc>
        <w:tc>
          <w:tcPr>
            <w:tcW w:w="656" w:type="dxa"/>
            <w:vAlign w:val="center"/>
          </w:tcPr>
          <w:p w14:paraId="47732AAF" w14:textId="77777777" w:rsidR="00D41507" w:rsidRPr="00BF1539" w:rsidRDefault="00D41507" w:rsidP="000377A4">
            <w:pPr>
              <w:pStyle w:val="TAC"/>
            </w:pPr>
          </w:p>
        </w:tc>
        <w:tc>
          <w:tcPr>
            <w:tcW w:w="656" w:type="dxa"/>
            <w:vAlign w:val="center"/>
          </w:tcPr>
          <w:p w14:paraId="28394621" w14:textId="77777777" w:rsidR="00D41507" w:rsidRPr="00BF1539" w:rsidRDefault="00D41507" w:rsidP="000377A4">
            <w:pPr>
              <w:pStyle w:val="TAC"/>
            </w:pPr>
            <w:r w:rsidRPr="00BF1539">
              <w:t>Yes</w:t>
            </w:r>
          </w:p>
        </w:tc>
        <w:tc>
          <w:tcPr>
            <w:tcW w:w="712" w:type="dxa"/>
            <w:vAlign w:val="center"/>
          </w:tcPr>
          <w:p w14:paraId="38442F90" w14:textId="77777777" w:rsidR="00D41507" w:rsidRPr="00BF1539" w:rsidRDefault="00D41507" w:rsidP="000377A4">
            <w:pPr>
              <w:pStyle w:val="TAC"/>
            </w:pPr>
            <w:r w:rsidRPr="00BF1539">
              <w:t>Yes</w:t>
            </w:r>
          </w:p>
        </w:tc>
        <w:tc>
          <w:tcPr>
            <w:tcW w:w="656" w:type="dxa"/>
            <w:vAlign w:val="center"/>
          </w:tcPr>
          <w:p w14:paraId="2AE17D68" w14:textId="77777777" w:rsidR="00D41507" w:rsidRPr="00BF1539" w:rsidRDefault="00D41507" w:rsidP="000377A4">
            <w:pPr>
              <w:pStyle w:val="TAC"/>
            </w:pPr>
            <w:r w:rsidRPr="00BF1539">
              <w:t>Yes</w:t>
            </w:r>
          </w:p>
        </w:tc>
        <w:tc>
          <w:tcPr>
            <w:tcW w:w="746" w:type="dxa"/>
            <w:vAlign w:val="center"/>
          </w:tcPr>
          <w:p w14:paraId="2794CD4F" w14:textId="77777777" w:rsidR="00D41507" w:rsidRPr="00BF1539" w:rsidRDefault="00D41507" w:rsidP="000377A4">
            <w:pPr>
              <w:pStyle w:val="TAC"/>
            </w:pPr>
            <w:r w:rsidRPr="00BF1539">
              <w:t>Yes</w:t>
            </w:r>
          </w:p>
        </w:tc>
        <w:tc>
          <w:tcPr>
            <w:tcW w:w="1295" w:type="dxa"/>
            <w:vMerge w:val="restart"/>
          </w:tcPr>
          <w:p w14:paraId="129510F7" w14:textId="77777777" w:rsidR="00D41507" w:rsidRPr="00BF1539" w:rsidRDefault="00D41507" w:rsidP="000377A4">
            <w:pPr>
              <w:pStyle w:val="TAC"/>
            </w:pPr>
          </w:p>
          <w:p w14:paraId="7BB88F38" w14:textId="77777777" w:rsidR="00D41507" w:rsidRPr="00BF1539" w:rsidRDefault="00D41507" w:rsidP="000377A4">
            <w:pPr>
              <w:pStyle w:val="TAC"/>
            </w:pPr>
            <w:r>
              <w:t>6</w:t>
            </w:r>
            <w:r w:rsidRPr="00BF1539">
              <w:t>0</w:t>
            </w:r>
          </w:p>
        </w:tc>
        <w:tc>
          <w:tcPr>
            <w:tcW w:w="1316" w:type="dxa"/>
            <w:vMerge w:val="restart"/>
          </w:tcPr>
          <w:p w14:paraId="725B6016" w14:textId="77777777" w:rsidR="00D41507" w:rsidRPr="00BF1539" w:rsidRDefault="00D41507" w:rsidP="000377A4">
            <w:pPr>
              <w:pStyle w:val="TAC"/>
            </w:pPr>
          </w:p>
          <w:p w14:paraId="368218DD" w14:textId="77777777" w:rsidR="00D41507" w:rsidRPr="00BF1539" w:rsidRDefault="00D41507" w:rsidP="000377A4">
            <w:pPr>
              <w:pStyle w:val="TAC"/>
            </w:pPr>
            <w:r w:rsidRPr="00BF1539">
              <w:t>0</w:t>
            </w:r>
          </w:p>
        </w:tc>
      </w:tr>
      <w:tr w:rsidR="00D41507" w:rsidRPr="00BF1539" w14:paraId="1D206FD8" w14:textId="77777777" w:rsidTr="000377A4">
        <w:trPr>
          <w:trHeight w:val="223"/>
          <w:jc w:val="center"/>
        </w:trPr>
        <w:tc>
          <w:tcPr>
            <w:tcW w:w="1570" w:type="dxa"/>
            <w:vMerge/>
            <w:vAlign w:val="center"/>
          </w:tcPr>
          <w:p w14:paraId="0D045237" w14:textId="77777777" w:rsidR="00D41507" w:rsidRPr="00BF1539" w:rsidRDefault="00D41507" w:rsidP="000377A4">
            <w:pPr>
              <w:pStyle w:val="TAC"/>
            </w:pPr>
          </w:p>
        </w:tc>
        <w:tc>
          <w:tcPr>
            <w:tcW w:w="959" w:type="dxa"/>
            <w:shd w:val="clear" w:color="auto" w:fill="auto"/>
            <w:vAlign w:val="center"/>
          </w:tcPr>
          <w:p w14:paraId="79D2BE27" w14:textId="77777777" w:rsidR="00D41507" w:rsidRPr="00BF1539" w:rsidRDefault="00D41507" w:rsidP="000377A4">
            <w:pPr>
              <w:pStyle w:val="TAC"/>
              <w:rPr>
                <w:lang w:eastAsia="ko-KR"/>
              </w:rPr>
            </w:pPr>
            <w:r>
              <w:rPr>
                <w:lang w:eastAsia="ko-KR"/>
              </w:rPr>
              <w:t>28</w:t>
            </w:r>
          </w:p>
        </w:tc>
        <w:tc>
          <w:tcPr>
            <w:tcW w:w="586" w:type="dxa"/>
            <w:shd w:val="clear" w:color="auto" w:fill="auto"/>
            <w:vAlign w:val="center"/>
          </w:tcPr>
          <w:p w14:paraId="24D5C486" w14:textId="77777777" w:rsidR="00D41507" w:rsidRPr="00BF1539" w:rsidRDefault="00D41507" w:rsidP="000377A4">
            <w:pPr>
              <w:pStyle w:val="TAC"/>
            </w:pPr>
          </w:p>
        </w:tc>
        <w:tc>
          <w:tcPr>
            <w:tcW w:w="656" w:type="dxa"/>
            <w:vAlign w:val="center"/>
          </w:tcPr>
          <w:p w14:paraId="37E100F4" w14:textId="77777777" w:rsidR="00D41507" w:rsidRPr="00BF1539" w:rsidRDefault="00D41507" w:rsidP="000377A4">
            <w:pPr>
              <w:pStyle w:val="TAC"/>
            </w:pPr>
          </w:p>
        </w:tc>
        <w:tc>
          <w:tcPr>
            <w:tcW w:w="656" w:type="dxa"/>
            <w:vAlign w:val="center"/>
          </w:tcPr>
          <w:p w14:paraId="4DEE53ED" w14:textId="77777777" w:rsidR="00D41507" w:rsidRPr="00BF1539" w:rsidRDefault="00D41507" w:rsidP="000377A4">
            <w:pPr>
              <w:pStyle w:val="TAC"/>
            </w:pPr>
            <w:r>
              <w:rPr>
                <w:rFonts w:hint="eastAsia"/>
              </w:rPr>
              <w:t>Yes</w:t>
            </w:r>
          </w:p>
        </w:tc>
        <w:tc>
          <w:tcPr>
            <w:tcW w:w="712" w:type="dxa"/>
            <w:vAlign w:val="center"/>
          </w:tcPr>
          <w:p w14:paraId="4B168948" w14:textId="77777777" w:rsidR="00D41507" w:rsidRPr="00BF1539" w:rsidRDefault="00D41507" w:rsidP="000377A4">
            <w:pPr>
              <w:pStyle w:val="TAC"/>
            </w:pPr>
            <w:r w:rsidRPr="00BF1539">
              <w:t>Yes</w:t>
            </w:r>
          </w:p>
        </w:tc>
        <w:tc>
          <w:tcPr>
            <w:tcW w:w="656" w:type="dxa"/>
            <w:vAlign w:val="center"/>
          </w:tcPr>
          <w:p w14:paraId="3A9D755C" w14:textId="77777777" w:rsidR="00D41507" w:rsidRPr="00BF1539" w:rsidRDefault="00D41507" w:rsidP="000377A4">
            <w:pPr>
              <w:pStyle w:val="TAC"/>
              <w:rPr>
                <w:lang w:eastAsia="ko-KR"/>
              </w:rPr>
            </w:pPr>
            <w:r>
              <w:rPr>
                <w:lang w:eastAsia="ko-KR"/>
              </w:rPr>
              <w:t>Yes</w:t>
            </w:r>
          </w:p>
        </w:tc>
        <w:tc>
          <w:tcPr>
            <w:tcW w:w="746" w:type="dxa"/>
            <w:vAlign w:val="center"/>
          </w:tcPr>
          <w:p w14:paraId="45AC1AF8" w14:textId="77777777" w:rsidR="00D41507" w:rsidRPr="00BF1539" w:rsidRDefault="00D41507" w:rsidP="000377A4">
            <w:pPr>
              <w:pStyle w:val="TAC"/>
              <w:rPr>
                <w:lang w:eastAsia="ko-KR"/>
              </w:rPr>
            </w:pPr>
            <w:r>
              <w:rPr>
                <w:lang w:eastAsia="ko-KR"/>
              </w:rPr>
              <w:t>Yes</w:t>
            </w:r>
          </w:p>
        </w:tc>
        <w:tc>
          <w:tcPr>
            <w:tcW w:w="1295" w:type="dxa"/>
            <w:vMerge/>
          </w:tcPr>
          <w:p w14:paraId="7693800C" w14:textId="77777777" w:rsidR="00D41507" w:rsidRPr="00BF1539" w:rsidRDefault="00D41507" w:rsidP="000377A4">
            <w:pPr>
              <w:pStyle w:val="TAC"/>
            </w:pPr>
          </w:p>
        </w:tc>
        <w:tc>
          <w:tcPr>
            <w:tcW w:w="1316" w:type="dxa"/>
            <w:vMerge/>
          </w:tcPr>
          <w:p w14:paraId="13A4320A" w14:textId="77777777" w:rsidR="00D41507" w:rsidRPr="00BF1539" w:rsidRDefault="00D41507" w:rsidP="000377A4">
            <w:pPr>
              <w:pStyle w:val="TAC"/>
            </w:pPr>
          </w:p>
        </w:tc>
      </w:tr>
      <w:tr w:rsidR="00D41507" w:rsidRPr="00BF1539" w14:paraId="7E9F5F41" w14:textId="77777777" w:rsidTr="000377A4">
        <w:trPr>
          <w:trHeight w:val="223"/>
          <w:jc w:val="center"/>
        </w:trPr>
        <w:tc>
          <w:tcPr>
            <w:tcW w:w="1570" w:type="dxa"/>
            <w:vMerge/>
            <w:vAlign w:val="center"/>
          </w:tcPr>
          <w:p w14:paraId="006F6C84" w14:textId="77777777" w:rsidR="00D41507" w:rsidRPr="00BF1539" w:rsidRDefault="00D41507" w:rsidP="000377A4">
            <w:pPr>
              <w:pStyle w:val="TAC"/>
            </w:pPr>
          </w:p>
        </w:tc>
        <w:tc>
          <w:tcPr>
            <w:tcW w:w="959" w:type="dxa"/>
            <w:shd w:val="clear" w:color="auto" w:fill="auto"/>
            <w:vAlign w:val="center"/>
          </w:tcPr>
          <w:p w14:paraId="4DA2BC86" w14:textId="77777777" w:rsidR="00D41507" w:rsidRPr="00BF1539" w:rsidRDefault="00D41507" w:rsidP="000377A4">
            <w:pPr>
              <w:pStyle w:val="TAC"/>
              <w:rPr>
                <w:lang w:eastAsia="ko-KR"/>
              </w:rPr>
            </w:pPr>
            <w:r>
              <w:rPr>
                <w:lang w:eastAsia="ko-KR"/>
              </w:rPr>
              <w:t>41</w:t>
            </w:r>
          </w:p>
        </w:tc>
        <w:tc>
          <w:tcPr>
            <w:tcW w:w="586" w:type="dxa"/>
            <w:shd w:val="clear" w:color="auto" w:fill="auto"/>
            <w:vAlign w:val="center"/>
          </w:tcPr>
          <w:p w14:paraId="77273FD6" w14:textId="77777777" w:rsidR="00D41507" w:rsidRPr="00BF1539" w:rsidRDefault="00D41507" w:rsidP="000377A4">
            <w:pPr>
              <w:pStyle w:val="TAC"/>
            </w:pPr>
          </w:p>
        </w:tc>
        <w:tc>
          <w:tcPr>
            <w:tcW w:w="656" w:type="dxa"/>
            <w:vAlign w:val="center"/>
          </w:tcPr>
          <w:p w14:paraId="37C8F445" w14:textId="77777777" w:rsidR="00D41507" w:rsidRPr="00BF1539" w:rsidRDefault="00D41507" w:rsidP="000377A4">
            <w:pPr>
              <w:pStyle w:val="TAC"/>
            </w:pPr>
          </w:p>
        </w:tc>
        <w:tc>
          <w:tcPr>
            <w:tcW w:w="656" w:type="dxa"/>
            <w:vAlign w:val="center"/>
          </w:tcPr>
          <w:p w14:paraId="334FDAE7" w14:textId="77777777" w:rsidR="00D41507" w:rsidRPr="00BF1539" w:rsidRDefault="00D41507" w:rsidP="000377A4">
            <w:pPr>
              <w:pStyle w:val="TAC"/>
            </w:pPr>
            <w:r w:rsidRPr="00BF1539">
              <w:t>Yes</w:t>
            </w:r>
          </w:p>
        </w:tc>
        <w:tc>
          <w:tcPr>
            <w:tcW w:w="712" w:type="dxa"/>
            <w:vAlign w:val="center"/>
          </w:tcPr>
          <w:p w14:paraId="198D8F9C" w14:textId="77777777" w:rsidR="00D41507" w:rsidRPr="00BF1539" w:rsidRDefault="00D41507" w:rsidP="000377A4">
            <w:pPr>
              <w:pStyle w:val="TAC"/>
            </w:pPr>
            <w:r w:rsidRPr="00BF1539">
              <w:t>Yes</w:t>
            </w:r>
          </w:p>
        </w:tc>
        <w:tc>
          <w:tcPr>
            <w:tcW w:w="656" w:type="dxa"/>
            <w:vAlign w:val="center"/>
          </w:tcPr>
          <w:p w14:paraId="66CB1648" w14:textId="77777777" w:rsidR="00D41507" w:rsidRPr="00BF1539" w:rsidRDefault="00D41507" w:rsidP="000377A4">
            <w:pPr>
              <w:pStyle w:val="TAC"/>
              <w:rPr>
                <w:lang w:eastAsia="ko-KR"/>
              </w:rPr>
            </w:pPr>
            <w:r>
              <w:rPr>
                <w:lang w:eastAsia="ko-KR"/>
              </w:rPr>
              <w:t>Yes</w:t>
            </w:r>
          </w:p>
        </w:tc>
        <w:tc>
          <w:tcPr>
            <w:tcW w:w="746" w:type="dxa"/>
            <w:vAlign w:val="center"/>
          </w:tcPr>
          <w:p w14:paraId="1822B45B" w14:textId="1106BC04" w:rsidR="00D41507" w:rsidRPr="00BF1539" w:rsidRDefault="00D41507" w:rsidP="000377A4">
            <w:pPr>
              <w:pStyle w:val="TAC"/>
              <w:rPr>
                <w:lang w:eastAsia="ko-KR"/>
              </w:rPr>
            </w:pPr>
            <w:r>
              <w:rPr>
                <w:lang w:eastAsia="ko-KR"/>
              </w:rPr>
              <w:t>Yes</w:t>
            </w:r>
          </w:p>
        </w:tc>
        <w:tc>
          <w:tcPr>
            <w:tcW w:w="1295" w:type="dxa"/>
            <w:vMerge/>
          </w:tcPr>
          <w:p w14:paraId="066DC5A1" w14:textId="77777777" w:rsidR="00D41507" w:rsidRPr="00BF1539" w:rsidRDefault="00D41507" w:rsidP="000377A4">
            <w:pPr>
              <w:pStyle w:val="TAC"/>
            </w:pPr>
          </w:p>
        </w:tc>
        <w:tc>
          <w:tcPr>
            <w:tcW w:w="1316" w:type="dxa"/>
            <w:vMerge/>
          </w:tcPr>
          <w:p w14:paraId="3C43584D" w14:textId="77777777" w:rsidR="00D41507" w:rsidRPr="00BF1539" w:rsidRDefault="00D41507"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0CB6CA71" w14:textId="49903FAC" w:rsidR="000A35BA" w:rsidRDefault="00D6726E" w:rsidP="000A35BA">
      <w:r>
        <w:rPr>
          <w:lang w:val="en-US"/>
        </w:rPr>
        <w:t xml:space="preserve">Firstly, </w:t>
      </w:r>
      <w:r w:rsidR="000A35BA">
        <w:t>t</w:t>
      </w:r>
      <w:r w:rsidR="000A35BA" w:rsidRPr="00FE5A32">
        <w:t>he 3</w:t>
      </w:r>
      <w:r w:rsidR="000A35BA" w:rsidRPr="00F36C77">
        <w:rPr>
          <w:vertAlign w:val="superscript"/>
        </w:rPr>
        <w:t>rd</w:t>
      </w:r>
      <w:r w:rsidR="000A35BA" w:rsidRPr="00FE5A32">
        <w:t xml:space="preserve"> order IMD products caused in the BS b</w:t>
      </w:r>
      <w:r w:rsidR="000A35BA">
        <w:t>y transmitting of Band 3, Band 28 and Band 41</w:t>
      </w:r>
      <w:r w:rsidR="000A35BA" w:rsidRPr="00FE5A32">
        <w:t xml:space="preserve"> DL carriers (i.e. 3DL CA with one component carrier in each band) can be calculated as shown in Tabl</w:t>
      </w:r>
      <w:r w:rsidR="009C1426">
        <w:t>e 3</w:t>
      </w:r>
      <w:r w:rsidR="000A35BA">
        <w:t xml:space="preserve"> </w:t>
      </w:r>
      <w:r w:rsidR="000A35BA" w:rsidRPr="00FE5A32">
        <w:t>below:</w:t>
      </w:r>
    </w:p>
    <w:p w14:paraId="5B80FB89" w14:textId="50C48870" w:rsidR="000A35BA" w:rsidRPr="00DD5BBB" w:rsidRDefault="000A35BA" w:rsidP="000A35BA">
      <w:pPr>
        <w:pStyle w:val="TH"/>
      </w:pPr>
      <w:r w:rsidRPr="00DD5BBB">
        <w:lastRenderedPageBreak/>
        <w:t xml:space="preserve">Table </w:t>
      </w:r>
      <w:r w:rsidR="009C1426">
        <w:t>3</w:t>
      </w:r>
      <w:r>
        <w:t>:</w:t>
      </w:r>
      <w:r w:rsidRPr="00DD5BBB">
        <w:t xml:space="preserve"> </w:t>
      </w:r>
      <w:r>
        <w:t xml:space="preserve">Band </w:t>
      </w:r>
      <w:r>
        <w:rPr>
          <w:rFonts w:eastAsia="Malgun Gothic" w:hint="eastAsia"/>
          <w:lang w:eastAsia="ko-KR"/>
        </w:rPr>
        <w:t>3</w:t>
      </w:r>
      <w:r>
        <w:t>, Band 2</w:t>
      </w:r>
      <w:r>
        <w:rPr>
          <w:rFonts w:eastAsia="Malgun Gothic" w:hint="eastAsia"/>
          <w:lang w:eastAsia="ko-KR"/>
        </w:rPr>
        <w:t>8</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58"/>
        <w:gridCol w:w="841"/>
        <w:gridCol w:w="736"/>
        <w:gridCol w:w="816"/>
        <w:gridCol w:w="736"/>
        <w:gridCol w:w="816"/>
      </w:tblGrid>
      <w:tr w:rsidR="000A35BA" w:rsidRPr="00C04965" w14:paraId="1ECA107F" w14:textId="77777777" w:rsidTr="000377A4">
        <w:trPr>
          <w:trHeight w:val="255"/>
          <w:jc w:val="center"/>
        </w:trPr>
        <w:tc>
          <w:tcPr>
            <w:tcW w:w="0" w:type="auto"/>
            <w:shd w:val="clear" w:color="auto" w:fill="auto"/>
            <w:noWrap/>
          </w:tcPr>
          <w:p w14:paraId="7E3E903B" w14:textId="77777777"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14:paraId="413022FE" w14:textId="77777777" w:rsidR="000A35BA" w:rsidRPr="00901A91" w:rsidRDefault="000A35BA" w:rsidP="000377A4">
            <w:pPr>
              <w:pStyle w:val="TAH"/>
              <w:rPr>
                <w:lang w:eastAsia="zh-CN"/>
              </w:rPr>
            </w:pPr>
            <w:r w:rsidRPr="00901A91">
              <w:rPr>
                <w:lang w:eastAsia="zh-CN"/>
              </w:rPr>
              <w:t>f1-low</w:t>
            </w:r>
          </w:p>
        </w:tc>
        <w:tc>
          <w:tcPr>
            <w:tcW w:w="0" w:type="auto"/>
            <w:shd w:val="clear" w:color="auto" w:fill="auto"/>
            <w:noWrap/>
          </w:tcPr>
          <w:p w14:paraId="6EBB31FA" w14:textId="77777777" w:rsidR="000A35BA" w:rsidRPr="0058315B" w:rsidRDefault="000A35BA" w:rsidP="000377A4">
            <w:pPr>
              <w:pStyle w:val="TAH"/>
              <w:rPr>
                <w:lang w:eastAsia="zh-CN"/>
              </w:rPr>
            </w:pPr>
            <w:r w:rsidRPr="0058315B">
              <w:rPr>
                <w:lang w:eastAsia="zh-CN"/>
              </w:rPr>
              <w:t>f1-high</w:t>
            </w:r>
          </w:p>
        </w:tc>
        <w:tc>
          <w:tcPr>
            <w:tcW w:w="0" w:type="auto"/>
            <w:shd w:val="clear" w:color="auto" w:fill="auto"/>
          </w:tcPr>
          <w:p w14:paraId="1E793D82" w14:textId="77777777" w:rsidR="000A35BA" w:rsidRPr="003D041E" w:rsidRDefault="000A35BA" w:rsidP="000377A4">
            <w:pPr>
              <w:pStyle w:val="TAH"/>
              <w:rPr>
                <w:lang w:eastAsia="zh-CN"/>
              </w:rPr>
            </w:pPr>
            <w:r w:rsidRPr="003D041E">
              <w:rPr>
                <w:lang w:eastAsia="zh-CN"/>
              </w:rPr>
              <w:t>f2-low</w:t>
            </w:r>
          </w:p>
        </w:tc>
        <w:tc>
          <w:tcPr>
            <w:tcW w:w="0" w:type="auto"/>
            <w:shd w:val="clear" w:color="auto" w:fill="auto"/>
          </w:tcPr>
          <w:p w14:paraId="2C39571B" w14:textId="77777777"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14:paraId="2ECF6719" w14:textId="77777777"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65B2FE13" w14:textId="77777777"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14:paraId="661A617E" w14:textId="77777777" w:rsidTr="000377A4">
        <w:trPr>
          <w:trHeight w:val="255"/>
          <w:jc w:val="center"/>
        </w:trPr>
        <w:tc>
          <w:tcPr>
            <w:tcW w:w="0" w:type="auto"/>
            <w:shd w:val="clear" w:color="auto" w:fill="auto"/>
            <w:noWrap/>
          </w:tcPr>
          <w:p w14:paraId="48E799B3" w14:textId="77777777"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14:paraId="78003F64" w14:textId="77777777" w:rsidR="000A35BA" w:rsidRPr="00901A91" w:rsidRDefault="000A35BA" w:rsidP="000377A4">
            <w:pPr>
              <w:pStyle w:val="TAL"/>
              <w:rPr>
                <w:rFonts w:eastAsia="Malgun Gothic"/>
                <w:lang w:eastAsia="ko-KR"/>
              </w:rPr>
            </w:pPr>
            <w:r>
              <w:rPr>
                <w:rFonts w:eastAsia="Malgun Gothic"/>
                <w:lang w:eastAsia="ko-KR"/>
              </w:rPr>
              <w:t>758</w:t>
            </w:r>
          </w:p>
        </w:tc>
        <w:tc>
          <w:tcPr>
            <w:tcW w:w="0" w:type="auto"/>
            <w:shd w:val="clear" w:color="auto" w:fill="auto"/>
            <w:noWrap/>
          </w:tcPr>
          <w:p w14:paraId="3C8CD797" w14:textId="77777777" w:rsidR="000A35BA" w:rsidRPr="0058315B" w:rsidRDefault="000A35BA" w:rsidP="000377A4">
            <w:pPr>
              <w:pStyle w:val="TAL"/>
              <w:rPr>
                <w:rFonts w:eastAsia="Malgun Gothic"/>
                <w:lang w:eastAsia="ko-KR"/>
              </w:rPr>
            </w:pPr>
            <w:r>
              <w:rPr>
                <w:rFonts w:eastAsia="Malgun Gothic"/>
                <w:lang w:eastAsia="ko-KR"/>
              </w:rPr>
              <w:t>803</w:t>
            </w:r>
          </w:p>
        </w:tc>
        <w:tc>
          <w:tcPr>
            <w:tcW w:w="0" w:type="auto"/>
            <w:shd w:val="clear" w:color="auto" w:fill="auto"/>
          </w:tcPr>
          <w:p w14:paraId="023783DE" w14:textId="77777777" w:rsidR="000A35BA" w:rsidRPr="003D041E" w:rsidRDefault="000A35BA" w:rsidP="000377A4">
            <w:pPr>
              <w:pStyle w:val="TAL"/>
              <w:rPr>
                <w:rFonts w:eastAsia="Malgun Gothic"/>
                <w:lang w:eastAsia="ko-KR"/>
              </w:rPr>
            </w:pPr>
            <w:r>
              <w:rPr>
                <w:rFonts w:eastAsia="Malgun Gothic"/>
                <w:lang w:eastAsia="ko-KR"/>
              </w:rPr>
              <w:t>1805</w:t>
            </w:r>
          </w:p>
        </w:tc>
        <w:tc>
          <w:tcPr>
            <w:tcW w:w="0" w:type="auto"/>
            <w:shd w:val="clear" w:color="auto" w:fill="auto"/>
          </w:tcPr>
          <w:p w14:paraId="26CA7E1E" w14:textId="77777777" w:rsidR="000A35BA" w:rsidRPr="00542433" w:rsidRDefault="000A35BA" w:rsidP="000377A4">
            <w:pPr>
              <w:pStyle w:val="TAL"/>
              <w:rPr>
                <w:rFonts w:eastAsia="Malgun Gothic"/>
                <w:lang w:eastAsia="ko-KR"/>
              </w:rPr>
            </w:pPr>
            <w:r>
              <w:rPr>
                <w:rFonts w:eastAsia="Malgun Gothic"/>
                <w:lang w:eastAsia="ko-KR"/>
              </w:rPr>
              <w:t>1880</w:t>
            </w:r>
          </w:p>
        </w:tc>
        <w:tc>
          <w:tcPr>
            <w:tcW w:w="0" w:type="auto"/>
            <w:shd w:val="clear" w:color="auto" w:fill="auto"/>
            <w:noWrap/>
          </w:tcPr>
          <w:p w14:paraId="41550DA8" w14:textId="77777777"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14:paraId="76F9BED1" w14:textId="77777777"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14:paraId="7E74B1C3" w14:textId="77777777" w:rsidTr="000377A4">
        <w:trPr>
          <w:trHeight w:val="255"/>
          <w:jc w:val="center"/>
        </w:trPr>
        <w:tc>
          <w:tcPr>
            <w:tcW w:w="0" w:type="auto"/>
            <w:shd w:val="clear" w:color="auto" w:fill="auto"/>
            <w:noWrap/>
          </w:tcPr>
          <w:p w14:paraId="1D1B0B7F" w14:textId="77777777" w:rsidR="000A35BA" w:rsidRPr="007B31A3" w:rsidRDefault="000A35BA" w:rsidP="000377A4">
            <w:pPr>
              <w:pStyle w:val="TAL"/>
              <w:rPr>
                <w:lang w:eastAsia="zh-CN"/>
              </w:rPr>
            </w:pPr>
          </w:p>
        </w:tc>
        <w:tc>
          <w:tcPr>
            <w:tcW w:w="0" w:type="auto"/>
            <w:gridSpan w:val="3"/>
            <w:shd w:val="clear" w:color="auto" w:fill="auto"/>
            <w:noWrap/>
          </w:tcPr>
          <w:p w14:paraId="3194D01E" w14:textId="77777777" w:rsidR="000A35BA" w:rsidRPr="007B31A3" w:rsidRDefault="000A35BA" w:rsidP="000377A4">
            <w:pPr>
              <w:pStyle w:val="TAL"/>
              <w:rPr>
                <w:lang w:eastAsia="zh-CN"/>
              </w:rPr>
            </w:pPr>
          </w:p>
        </w:tc>
        <w:tc>
          <w:tcPr>
            <w:tcW w:w="0" w:type="auto"/>
            <w:gridSpan w:val="3"/>
            <w:shd w:val="clear" w:color="auto" w:fill="auto"/>
          </w:tcPr>
          <w:p w14:paraId="3500E597" w14:textId="77777777" w:rsidR="000A35BA" w:rsidRPr="007B31A3" w:rsidRDefault="000A35BA" w:rsidP="000377A4">
            <w:pPr>
              <w:pStyle w:val="TAL"/>
              <w:rPr>
                <w:lang w:eastAsia="zh-CN"/>
              </w:rPr>
            </w:pPr>
          </w:p>
        </w:tc>
      </w:tr>
      <w:tr w:rsidR="000A35BA" w:rsidRPr="00C04965" w14:paraId="5513A7CC" w14:textId="77777777" w:rsidTr="000377A4">
        <w:trPr>
          <w:trHeight w:val="255"/>
          <w:jc w:val="center"/>
        </w:trPr>
        <w:tc>
          <w:tcPr>
            <w:tcW w:w="0" w:type="auto"/>
            <w:shd w:val="clear" w:color="auto" w:fill="auto"/>
            <w:noWrap/>
          </w:tcPr>
          <w:p w14:paraId="5DD472D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3A4746DA" w14:textId="77777777" w:rsidR="000A35BA" w:rsidRPr="007B31A3" w:rsidRDefault="000A35BA" w:rsidP="000377A4">
            <w:pPr>
              <w:pStyle w:val="TAL"/>
              <w:rPr>
                <w:lang w:eastAsia="zh-CN"/>
              </w:rPr>
            </w:pPr>
            <w:r>
              <w:rPr>
                <w:lang w:eastAsia="zh-CN"/>
              </w:rPr>
              <w:t>|f1-high + f2-high – f3-low|</w:t>
            </w:r>
          </w:p>
        </w:tc>
        <w:tc>
          <w:tcPr>
            <w:tcW w:w="0" w:type="auto"/>
            <w:gridSpan w:val="3"/>
            <w:shd w:val="clear" w:color="auto" w:fill="auto"/>
          </w:tcPr>
          <w:p w14:paraId="5B75E65F" w14:textId="77777777" w:rsidR="000A35BA" w:rsidRPr="007B31A3" w:rsidRDefault="000A35BA" w:rsidP="000377A4">
            <w:pPr>
              <w:pStyle w:val="TAL"/>
              <w:rPr>
                <w:lang w:eastAsia="zh-CN"/>
              </w:rPr>
            </w:pPr>
            <w:r>
              <w:rPr>
                <w:lang w:eastAsia="zh-CN"/>
              </w:rPr>
              <w:t>|f1-low + f2-low – f3-high|</w:t>
            </w:r>
          </w:p>
        </w:tc>
      </w:tr>
      <w:tr w:rsidR="000A35BA" w:rsidRPr="00C04965" w14:paraId="55A74505" w14:textId="77777777" w:rsidTr="000377A4">
        <w:trPr>
          <w:trHeight w:val="255"/>
          <w:jc w:val="center"/>
        </w:trPr>
        <w:tc>
          <w:tcPr>
            <w:tcW w:w="0" w:type="auto"/>
            <w:shd w:val="clear" w:color="auto" w:fill="auto"/>
            <w:noWrap/>
          </w:tcPr>
          <w:p w14:paraId="6E191C6A"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54641082" w14:textId="77777777" w:rsidR="000A35BA" w:rsidRPr="00DD7928" w:rsidRDefault="000A35BA" w:rsidP="000377A4">
            <w:pPr>
              <w:pStyle w:val="TAL"/>
              <w:jc w:val="center"/>
              <w:rPr>
                <w:rFonts w:eastAsia="Malgun Gothic"/>
                <w:lang w:eastAsia="ko-KR"/>
              </w:rPr>
            </w:pPr>
            <w:r>
              <w:rPr>
                <w:rFonts w:eastAsia="Malgun Gothic"/>
                <w:lang w:eastAsia="ko-KR"/>
              </w:rPr>
              <w:t>127</w:t>
            </w:r>
          </w:p>
        </w:tc>
        <w:tc>
          <w:tcPr>
            <w:tcW w:w="0" w:type="auto"/>
            <w:gridSpan w:val="3"/>
            <w:shd w:val="clear" w:color="auto" w:fill="auto"/>
            <w:vAlign w:val="bottom"/>
          </w:tcPr>
          <w:p w14:paraId="1DDA2AC3" w14:textId="77777777" w:rsidR="000A35BA" w:rsidRPr="00DD7928" w:rsidRDefault="000A35BA" w:rsidP="000377A4">
            <w:pPr>
              <w:pStyle w:val="TAL"/>
              <w:jc w:val="center"/>
              <w:rPr>
                <w:rFonts w:eastAsia="Malgun Gothic"/>
                <w:lang w:eastAsia="ko-KR"/>
              </w:rPr>
            </w:pPr>
            <w:r>
              <w:rPr>
                <w:rFonts w:eastAsia="Malgun Gothic"/>
                <w:lang w:eastAsia="ko-KR"/>
              </w:rPr>
              <w:t>187</w:t>
            </w:r>
          </w:p>
        </w:tc>
      </w:tr>
      <w:tr w:rsidR="000A35BA" w:rsidRPr="00C04965" w14:paraId="34729EA2" w14:textId="77777777" w:rsidTr="000377A4">
        <w:trPr>
          <w:trHeight w:val="255"/>
          <w:jc w:val="center"/>
        </w:trPr>
        <w:tc>
          <w:tcPr>
            <w:tcW w:w="0" w:type="auto"/>
            <w:shd w:val="clear" w:color="auto" w:fill="auto"/>
            <w:noWrap/>
          </w:tcPr>
          <w:p w14:paraId="0D0FA3EA" w14:textId="77777777" w:rsidR="000A35BA" w:rsidRPr="007B31A3" w:rsidRDefault="000A35BA" w:rsidP="000377A4">
            <w:pPr>
              <w:pStyle w:val="TAL"/>
              <w:rPr>
                <w:lang w:eastAsia="zh-CN"/>
              </w:rPr>
            </w:pPr>
          </w:p>
        </w:tc>
        <w:tc>
          <w:tcPr>
            <w:tcW w:w="0" w:type="auto"/>
            <w:gridSpan w:val="3"/>
            <w:shd w:val="clear" w:color="auto" w:fill="auto"/>
            <w:noWrap/>
          </w:tcPr>
          <w:p w14:paraId="2C100C58" w14:textId="77777777" w:rsidR="000A35BA" w:rsidRPr="007B31A3" w:rsidRDefault="000A35BA" w:rsidP="000377A4">
            <w:pPr>
              <w:pStyle w:val="TAL"/>
              <w:rPr>
                <w:lang w:eastAsia="zh-CN"/>
              </w:rPr>
            </w:pPr>
          </w:p>
        </w:tc>
        <w:tc>
          <w:tcPr>
            <w:tcW w:w="0" w:type="auto"/>
            <w:gridSpan w:val="3"/>
            <w:shd w:val="clear" w:color="auto" w:fill="auto"/>
          </w:tcPr>
          <w:p w14:paraId="7EB6589E" w14:textId="77777777" w:rsidR="000A35BA" w:rsidRPr="007B31A3" w:rsidRDefault="000A35BA" w:rsidP="000377A4">
            <w:pPr>
              <w:pStyle w:val="TAL"/>
              <w:rPr>
                <w:lang w:eastAsia="zh-CN"/>
              </w:rPr>
            </w:pPr>
          </w:p>
        </w:tc>
      </w:tr>
      <w:tr w:rsidR="000A35BA" w:rsidRPr="00C04965" w14:paraId="20F8DA84" w14:textId="77777777" w:rsidTr="000377A4">
        <w:trPr>
          <w:trHeight w:val="255"/>
          <w:jc w:val="center"/>
        </w:trPr>
        <w:tc>
          <w:tcPr>
            <w:tcW w:w="0" w:type="auto"/>
            <w:shd w:val="clear" w:color="auto" w:fill="auto"/>
            <w:noWrap/>
          </w:tcPr>
          <w:p w14:paraId="2C3C82C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28728CB3" w14:textId="77777777"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14:paraId="4D8C7888" w14:textId="77777777"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14:paraId="1AC8B8ED" w14:textId="77777777" w:rsidTr="000377A4">
        <w:trPr>
          <w:trHeight w:val="255"/>
          <w:jc w:val="center"/>
        </w:trPr>
        <w:tc>
          <w:tcPr>
            <w:tcW w:w="0" w:type="auto"/>
            <w:shd w:val="clear" w:color="auto" w:fill="auto"/>
            <w:noWrap/>
          </w:tcPr>
          <w:p w14:paraId="05E3BD05"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0CD70BBD" w14:textId="77777777" w:rsidR="000A35BA" w:rsidRPr="00DD7928" w:rsidRDefault="000A35BA" w:rsidP="000377A4">
            <w:pPr>
              <w:pStyle w:val="TAL"/>
              <w:jc w:val="center"/>
              <w:rPr>
                <w:rFonts w:eastAsia="Malgun Gothic"/>
                <w:lang w:eastAsia="ko-KR"/>
              </w:rPr>
            </w:pPr>
            <w:r>
              <w:rPr>
                <w:rFonts w:eastAsia="Malgun Gothic"/>
                <w:lang w:eastAsia="ko-KR"/>
              </w:rPr>
              <w:t>1374</w:t>
            </w:r>
          </w:p>
        </w:tc>
        <w:tc>
          <w:tcPr>
            <w:tcW w:w="0" w:type="auto"/>
            <w:gridSpan w:val="3"/>
            <w:shd w:val="clear" w:color="auto" w:fill="auto"/>
            <w:vAlign w:val="bottom"/>
          </w:tcPr>
          <w:p w14:paraId="30E9F780" w14:textId="77777777" w:rsidR="000A35BA" w:rsidRPr="00DD7928" w:rsidRDefault="000A35BA" w:rsidP="000377A4">
            <w:pPr>
              <w:pStyle w:val="TAL"/>
              <w:jc w:val="center"/>
              <w:rPr>
                <w:rFonts w:eastAsia="Malgun Gothic"/>
                <w:lang w:eastAsia="ko-KR"/>
              </w:rPr>
            </w:pPr>
            <w:r>
              <w:rPr>
                <w:rFonts w:eastAsia="Malgun Gothic"/>
                <w:lang w:eastAsia="ko-KR"/>
              </w:rPr>
              <w:t>1688</w:t>
            </w:r>
          </w:p>
        </w:tc>
      </w:tr>
      <w:tr w:rsidR="000A35BA" w:rsidRPr="00C04965" w14:paraId="69DED96F" w14:textId="77777777" w:rsidTr="000377A4">
        <w:trPr>
          <w:trHeight w:val="255"/>
          <w:jc w:val="center"/>
        </w:trPr>
        <w:tc>
          <w:tcPr>
            <w:tcW w:w="0" w:type="auto"/>
            <w:shd w:val="clear" w:color="auto" w:fill="auto"/>
            <w:noWrap/>
          </w:tcPr>
          <w:p w14:paraId="216B2441" w14:textId="77777777" w:rsidR="000A35BA" w:rsidRPr="007B31A3" w:rsidRDefault="000A35BA" w:rsidP="000377A4">
            <w:pPr>
              <w:pStyle w:val="TAL"/>
              <w:rPr>
                <w:lang w:eastAsia="zh-CN"/>
              </w:rPr>
            </w:pPr>
          </w:p>
        </w:tc>
        <w:tc>
          <w:tcPr>
            <w:tcW w:w="0" w:type="auto"/>
            <w:gridSpan w:val="3"/>
            <w:shd w:val="clear" w:color="auto" w:fill="auto"/>
            <w:noWrap/>
            <w:vAlign w:val="bottom"/>
          </w:tcPr>
          <w:p w14:paraId="265AA862" w14:textId="77777777" w:rsidR="000A35BA" w:rsidRDefault="000A35BA" w:rsidP="000377A4">
            <w:pPr>
              <w:pStyle w:val="TAL"/>
            </w:pPr>
          </w:p>
        </w:tc>
        <w:tc>
          <w:tcPr>
            <w:tcW w:w="0" w:type="auto"/>
            <w:gridSpan w:val="3"/>
            <w:shd w:val="clear" w:color="auto" w:fill="auto"/>
            <w:vAlign w:val="bottom"/>
          </w:tcPr>
          <w:p w14:paraId="7EFA781C" w14:textId="77777777" w:rsidR="000A35BA" w:rsidRDefault="000A35BA" w:rsidP="000377A4">
            <w:pPr>
              <w:pStyle w:val="TAL"/>
            </w:pPr>
          </w:p>
        </w:tc>
      </w:tr>
      <w:tr w:rsidR="000A35BA" w:rsidRPr="00C04965" w14:paraId="62ED403D" w14:textId="77777777" w:rsidTr="000377A4">
        <w:trPr>
          <w:trHeight w:val="255"/>
          <w:jc w:val="center"/>
        </w:trPr>
        <w:tc>
          <w:tcPr>
            <w:tcW w:w="0" w:type="auto"/>
            <w:shd w:val="clear" w:color="auto" w:fill="auto"/>
            <w:noWrap/>
          </w:tcPr>
          <w:p w14:paraId="25485C8E"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4137645" w14:textId="77777777"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14:paraId="59AD283B" w14:textId="77777777"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14:paraId="1A39782A" w14:textId="77777777" w:rsidTr="000377A4">
        <w:trPr>
          <w:trHeight w:val="255"/>
          <w:jc w:val="center"/>
        </w:trPr>
        <w:tc>
          <w:tcPr>
            <w:tcW w:w="0" w:type="auto"/>
            <w:shd w:val="clear" w:color="auto" w:fill="auto"/>
            <w:noWrap/>
          </w:tcPr>
          <w:p w14:paraId="42C65813"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4E2DAAAA" w14:textId="77777777" w:rsidR="000A35BA" w:rsidRPr="00DD7928" w:rsidRDefault="000A35BA" w:rsidP="000377A4">
            <w:pPr>
              <w:pStyle w:val="TAL"/>
              <w:jc w:val="center"/>
              <w:rPr>
                <w:rFonts w:eastAsia="Malgun Gothic"/>
                <w:lang w:eastAsia="ko-KR"/>
              </w:rPr>
            </w:pPr>
            <w:r>
              <w:rPr>
                <w:rFonts w:eastAsia="Malgun Gothic"/>
                <w:lang w:eastAsia="ko-KR"/>
              </w:rPr>
              <w:t>3498</w:t>
            </w:r>
          </w:p>
        </w:tc>
        <w:tc>
          <w:tcPr>
            <w:tcW w:w="0" w:type="auto"/>
            <w:gridSpan w:val="3"/>
            <w:shd w:val="clear" w:color="auto" w:fill="auto"/>
            <w:vAlign w:val="bottom"/>
          </w:tcPr>
          <w:p w14:paraId="48F92CD3" w14:textId="77777777" w:rsidR="000A35BA" w:rsidRPr="00DD7928" w:rsidRDefault="000A35BA" w:rsidP="000377A4">
            <w:pPr>
              <w:pStyle w:val="TAL"/>
              <w:jc w:val="center"/>
              <w:rPr>
                <w:rFonts w:eastAsia="Malgun Gothic"/>
                <w:lang w:eastAsia="ko-KR"/>
              </w:rPr>
            </w:pPr>
            <w:r>
              <w:rPr>
                <w:rFonts w:eastAsia="Malgun Gothic"/>
                <w:lang w:eastAsia="ko-KR"/>
              </w:rPr>
              <w:t>3812</w:t>
            </w:r>
          </w:p>
        </w:tc>
      </w:tr>
      <w:tr w:rsidR="000A35BA" w:rsidRPr="00C04965" w14:paraId="0AA454A6" w14:textId="77777777" w:rsidTr="000377A4">
        <w:trPr>
          <w:trHeight w:val="255"/>
          <w:jc w:val="center"/>
        </w:trPr>
        <w:tc>
          <w:tcPr>
            <w:tcW w:w="0" w:type="auto"/>
            <w:shd w:val="clear" w:color="auto" w:fill="auto"/>
            <w:noWrap/>
          </w:tcPr>
          <w:p w14:paraId="29C3B11C" w14:textId="77777777" w:rsidR="000A35BA" w:rsidRPr="007B31A3" w:rsidRDefault="000A35BA" w:rsidP="000377A4">
            <w:pPr>
              <w:pStyle w:val="TAL"/>
              <w:rPr>
                <w:lang w:eastAsia="zh-CN"/>
              </w:rPr>
            </w:pPr>
          </w:p>
        </w:tc>
        <w:tc>
          <w:tcPr>
            <w:tcW w:w="0" w:type="auto"/>
            <w:gridSpan w:val="3"/>
            <w:shd w:val="clear" w:color="auto" w:fill="auto"/>
            <w:noWrap/>
          </w:tcPr>
          <w:p w14:paraId="536E4E72" w14:textId="77777777" w:rsidR="000A35BA" w:rsidRPr="007B31A3" w:rsidRDefault="000A35BA" w:rsidP="000377A4">
            <w:pPr>
              <w:pStyle w:val="TAL"/>
              <w:rPr>
                <w:lang w:eastAsia="zh-CN"/>
              </w:rPr>
            </w:pPr>
          </w:p>
        </w:tc>
        <w:tc>
          <w:tcPr>
            <w:tcW w:w="0" w:type="auto"/>
            <w:gridSpan w:val="3"/>
            <w:shd w:val="clear" w:color="auto" w:fill="auto"/>
          </w:tcPr>
          <w:p w14:paraId="49C44BFF" w14:textId="77777777" w:rsidR="000A35BA" w:rsidRPr="007B31A3" w:rsidRDefault="000A35BA" w:rsidP="000377A4">
            <w:pPr>
              <w:pStyle w:val="TAL"/>
              <w:rPr>
                <w:lang w:eastAsia="zh-CN"/>
              </w:rPr>
            </w:pPr>
          </w:p>
        </w:tc>
      </w:tr>
      <w:tr w:rsidR="000A35BA" w:rsidRPr="00C04965" w14:paraId="520D53C2" w14:textId="77777777" w:rsidTr="000377A4">
        <w:trPr>
          <w:trHeight w:val="255"/>
          <w:jc w:val="center"/>
        </w:trPr>
        <w:tc>
          <w:tcPr>
            <w:tcW w:w="0" w:type="auto"/>
            <w:shd w:val="clear" w:color="auto" w:fill="auto"/>
            <w:noWrap/>
          </w:tcPr>
          <w:p w14:paraId="5D502411"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684901E" w14:textId="77777777"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14:paraId="0699B6FA" w14:textId="77777777" w:rsidR="000A35BA" w:rsidRPr="007B31A3" w:rsidRDefault="000A35BA" w:rsidP="000377A4">
            <w:pPr>
              <w:pStyle w:val="TAL"/>
              <w:rPr>
                <w:lang w:eastAsia="zh-CN"/>
              </w:rPr>
            </w:pPr>
            <w:r>
              <w:rPr>
                <w:lang w:eastAsia="zh-CN"/>
              </w:rPr>
              <w:t>|f1-high + f2-high + f3-high|</w:t>
            </w:r>
          </w:p>
        </w:tc>
      </w:tr>
      <w:tr w:rsidR="000A35BA" w:rsidRPr="00C04965" w14:paraId="3AE3A034" w14:textId="77777777" w:rsidTr="000377A4">
        <w:trPr>
          <w:trHeight w:val="255"/>
          <w:jc w:val="center"/>
        </w:trPr>
        <w:tc>
          <w:tcPr>
            <w:tcW w:w="0" w:type="auto"/>
            <w:shd w:val="clear" w:color="auto" w:fill="auto"/>
            <w:noWrap/>
          </w:tcPr>
          <w:p w14:paraId="6453297E"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656BB5D1" w14:textId="77777777" w:rsidR="000A35BA" w:rsidRPr="00DD7928" w:rsidRDefault="000A35BA" w:rsidP="000377A4">
            <w:pPr>
              <w:pStyle w:val="TAL"/>
              <w:jc w:val="center"/>
              <w:rPr>
                <w:rFonts w:eastAsia="Malgun Gothic"/>
                <w:lang w:eastAsia="ko-KR"/>
              </w:rPr>
            </w:pPr>
            <w:r>
              <w:rPr>
                <w:rFonts w:eastAsia="Malgun Gothic"/>
                <w:lang w:eastAsia="ko-KR"/>
              </w:rPr>
              <w:t>5059</w:t>
            </w:r>
          </w:p>
        </w:tc>
        <w:tc>
          <w:tcPr>
            <w:tcW w:w="0" w:type="auto"/>
            <w:gridSpan w:val="3"/>
            <w:shd w:val="clear" w:color="auto" w:fill="auto"/>
            <w:vAlign w:val="bottom"/>
          </w:tcPr>
          <w:p w14:paraId="702AF41B" w14:textId="77777777" w:rsidR="000A35BA" w:rsidRPr="00DD7928" w:rsidRDefault="000A35BA" w:rsidP="000377A4">
            <w:pPr>
              <w:pStyle w:val="TAL"/>
              <w:jc w:val="center"/>
              <w:rPr>
                <w:rFonts w:eastAsia="Malgun Gothic"/>
                <w:lang w:eastAsia="ko-KR"/>
              </w:rPr>
            </w:pPr>
            <w:r>
              <w:rPr>
                <w:rFonts w:eastAsia="Malgun Gothic"/>
                <w:lang w:eastAsia="ko-KR"/>
              </w:rPr>
              <w:t>5373</w:t>
            </w:r>
          </w:p>
        </w:tc>
      </w:tr>
    </w:tbl>
    <w:p w14:paraId="4985B00D" w14:textId="77777777" w:rsidR="000A35BA" w:rsidRDefault="000A35BA" w:rsidP="000A35BA"/>
    <w:p w14:paraId="28BFAF4D" w14:textId="5346FE6B" w:rsidR="000A35BA"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products supporting 3 DL CA of Band (3 + 28 + 41) may fall into BS receive band of Bands 11, 21, 24, 42, 43, 45 and 46. However, Bands 24 and 46 are not intended for use in the same geographical area as Bands 3, 28 and 41. Band 45 can be excluded due to its specific purpose. Therefore, the focus here is on the 3</w:t>
      </w:r>
      <w:r w:rsidRPr="00F36C77">
        <w:rPr>
          <w:vertAlign w:val="superscript"/>
        </w:rPr>
        <w:t>rd</w:t>
      </w:r>
      <w:r>
        <w:t xml:space="preserve"> order IMD products falling into Bands 11, 21, 42 and 43.</w:t>
      </w:r>
    </w:p>
    <w:p w14:paraId="5CB4E8E0" w14:textId="77777777" w:rsidR="000A35BA" w:rsidRDefault="000A35BA" w:rsidP="000A35BA">
      <w:r>
        <w:t xml:space="preserve">With the performances of the current BS antenna system, transmit and receive path components, amplifiers, pre-distortion algorithms and filters, it is expected that the IMD interference generated within the Bands 11, 21, 42 and 43 </w:t>
      </w:r>
      <w:proofErr w:type="gramStart"/>
      <w:r>
        <w:t>receiver</w:t>
      </w:r>
      <w:proofErr w:type="gramEnd"/>
      <w:r>
        <w:t xml:space="preserve"> would be well below the receiver noise floor eliminating the possibility of receiver desensitization, provided that Band (3 + 28 + 41) BS transmitter does not share the same antenna with Bands 11, 21, 42 and 43 BS receiver.</w:t>
      </w:r>
    </w:p>
    <w:p w14:paraId="2356B34B" w14:textId="77777777" w:rsidR="000A35BA" w:rsidRPr="0020425F" w:rsidRDefault="000A35BA" w:rsidP="000A35BA">
      <w:r>
        <w:t>Therefore, it is recommended that Band (3 + 28 + 41) BS transmitter should not share the same antenna with Bands 11, 21, 42 and 43 BS receiver to prevent BS receiver desensitization, unless the antenna path meets very stringent 3</w:t>
      </w:r>
      <w:r w:rsidRPr="00F36C77">
        <w:rPr>
          <w:vertAlign w:val="superscript"/>
        </w:rPr>
        <w:t>rd</w:t>
      </w:r>
      <w:r>
        <w:t xml:space="preserve"> order PIM specification so that the PIM will not cause Bands 11, 21, 42 and 43 BS receiver desensitization. Note that antenna sharing may be allowed as the state-of-the-art continues to evolve in the future.</w:t>
      </w:r>
    </w:p>
    <w:p w14:paraId="4E8647F3" w14:textId="1611FF93"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0A35BA">
        <w:t xml:space="preserve"> harmonic for CA with B3+ B28 + B41. It is found that none of the products falls into the B3, B28 or B41 UE receiving bands.</w:t>
      </w:r>
    </w:p>
    <w:p w14:paraId="108303E1" w14:textId="2242F706"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0A35BA" w:rsidRPr="00BF1539" w14:paraId="7B8EF8C5" w14:textId="77777777" w:rsidTr="000377A4">
        <w:trPr>
          <w:trHeight w:val="300"/>
          <w:jc w:val="center"/>
        </w:trPr>
        <w:tc>
          <w:tcPr>
            <w:tcW w:w="3877" w:type="dxa"/>
            <w:shd w:val="clear" w:color="auto" w:fill="auto"/>
            <w:noWrap/>
            <w:vAlign w:val="center"/>
          </w:tcPr>
          <w:p w14:paraId="0D3896F9" w14:textId="77777777" w:rsidR="000A35BA" w:rsidRPr="00BF1539" w:rsidRDefault="000A35BA" w:rsidP="000377A4">
            <w:pPr>
              <w:pStyle w:val="TAH"/>
              <w:rPr>
                <w:rFonts w:eastAsia="Malgun Gothic"/>
                <w:lang w:eastAsia="ko-KR"/>
              </w:rPr>
            </w:pPr>
            <w:r w:rsidRPr="00BF1539">
              <w:t>UE DL Carriers with B</w:t>
            </w:r>
            <w:r>
              <w:rPr>
                <w:rFonts w:eastAsia="Malgun Gothic" w:hint="eastAsia"/>
                <w:lang w:eastAsia="ko-KR"/>
              </w:rPr>
              <w:t>3</w:t>
            </w:r>
            <w:r w:rsidRPr="00BF1539">
              <w:t>, B</w:t>
            </w:r>
            <w:r>
              <w:rPr>
                <w:rFonts w:eastAsia="Malgun Gothic"/>
                <w:lang w:eastAsia="ko-KR"/>
              </w:rPr>
              <w:t>28</w:t>
            </w:r>
            <w:r w:rsidRPr="00BF1539">
              <w:t>, B</w:t>
            </w:r>
            <w:r>
              <w:rPr>
                <w:rFonts w:eastAsia="Malgun Gothic"/>
                <w:lang w:eastAsia="ko-KR"/>
              </w:rPr>
              <w:t>41</w:t>
            </w:r>
          </w:p>
        </w:tc>
        <w:tc>
          <w:tcPr>
            <w:tcW w:w="3148" w:type="dxa"/>
            <w:shd w:val="clear" w:color="auto" w:fill="auto"/>
            <w:noWrap/>
            <w:vAlign w:val="center"/>
          </w:tcPr>
          <w:p w14:paraId="4F0485D4" w14:textId="77777777" w:rsidR="000A35BA" w:rsidRPr="00BF1539" w:rsidRDefault="000A35BA" w:rsidP="000377A4">
            <w:pPr>
              <w:pStyle w:val="TAH"/>
            </w:pPr>
            <w:r w:rsidRPr="00BF1539">
              <w:t>[M</w:t>
            </w:r>
            <w:r>
              <w:t>H</w:t>
            </w:r>
            <w:r w:rsidRPr="00BF1539">
              <w:t>z]</w:t>
            </w:r>
          </w:p>
        </w:tc>
      </w:tr>
      <w:tr w:rsidR="000A35BA" w:rsidRPr="00BF1539" w14:paraId="69582AE0" w14:textId="77777777" w:rsidTr="000377A4">
        <w:trPr>
          <w:trHeight w:val="300"/>
          <w:jc w:val="center"/>
        </w:trPr>
        <w:tc>
          <w:tcPr>
            <w:tcW w:w="3877" w:type="dxa"/>
            <w:shd w:val="clear" w:color="auto" w:fill="auto"/>
            <w:noWrap/>
            <w:vAlign w:val="center"/>
            <w:hideMark/>
          </w:tcPr>
          <w:p w14:paraId="36EA86D7" w14:textId="77777777" w:rsidR="000A35BA" w:rsidRPr="00BF1539" w:rsidRDefault="000A35BA" w:rsidP="000377A4">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5E43C7E3" w14:textId="77777777" w:rsidR="000A35BA" w:rsidRPr="00BF1539" w:rsidRDefault="000A35BA" w:rsidP="000377A4">
            <w:pPr>
              <w:pStyle w:val="TAC"/>
              <w:rPr>
                <w:rFonts w:eastAsia="Malgun Gothic"/>
                <w:lang w:eastAsia="ko-KR"/>
              </w:rPr>
            </w:pPr>
            <w:r w:rsidRPr="007A0B74">
              <w:rPr>
                <w:color w:val="000000"/>
              </w:rPr>
              <w:t>3</w:t>
            </w:r>
            <w:r>
              <w:rPr>
                <w:rFonts w:eastAsia="Malgun Gothic" w:hint="eastAsia"/>
                <w:color w:val="000000"/>
                <w:lang w:eastAsia="ko-KR"/>
              </w:rPr>
              <w:t>420</w:t>
            </w:r>
            <w:r w:rsidRPr="007A0B74">
              <w:rPr>
                <w:color w:val="000000"/>
              </w:rPr>
              <w:t xml:space="preserve"> to 3</w:t>
            </w:r>
            <w:r>
              <w:rPr>
                <w:rFonts w:eastAsia="Malgun Gothic" w:hint="eastAsia"/>
                <w:color w:val="000000"/>
                <w:lang w:eastAsia="ko-KR"/>
              </w:rPr>
              <w:t>570</w:t>
            </w:r>
          </w:p>
        </w:tc>
      </w:tr>
      <w:tr w:rsidR="000A35BA" w:rsidRPr="00BF1539" w14:paraId="3DB78E88" w14:textId="77777777" w:rsidTr="000377A4">
        <w:trPr>
          <w:trHeight w:val="300"/>
          <w:jc w:val="center"/>
        </w:trPr>
        <w:tc>
          <w:tcPr>
            <w:tcW w:w="3877" w:type="dxa"/>
            <w:shd w:val="clear" w:color="auto" w:fill="auto"/>
            <w:noWrap/>
            <w:vAlign w:val="center"/>
          </w:tcPr>
          <w:p w14:paraId="7671C44A" w14:textId="77777777" w:rsidR="000A35BA" w:rsidRPr="00BF1539" w:rsidRDefault="000A35BA" w:rsidP="000377A4">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058440D3" w14:textId="77777777" w:rsidR="000A35BA" w:rsidRPr="00BF1539" w:rsidRDefault="000A35BA" w:rsidP="000377A4">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color w:val="000000"/>
                <w:lang w:eastAsia="ko-KR"/>
              </w:rPr>
              <w:t>1496</w:t>
            </w:r>
          </w:p>
        </w:tc>
      </w:tr>
      <w:tr w:rsidR="000A35BA" w:rsidRPr="00BF1539" w14:paraId="53D0D483" w14:textId="77777777" w:rsidTr="000377A4">
        <w:trPr>
          <w:trHeight w:val="300"/>
          <w:jc w:val="center"/>
        </w:trPr>
        <w:tc>
          <w:tcPr>
            <w:tcW w:w="3877" w:type="dxa"/>
            <w:shd w:val="clear" w:color="auto" w:fill="auto"/>
            <w:noWrap/>
            <w:vAlign w:val="center"/>
          </w:tcPr>
          <w:p w14:paraId="45E3D3DE" w14:textId="77777777" w:rsidR="000A35BA" w:rsidRPr="00BF1539" w:rsidRDefault="000A35BA" w:rsidP="000377A4">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5043CB08" w14:textId="77777777" w:rsidR="000A35BA" w:rsidRPr="00BF1539" w:rsidRDefault="000A35BA" w:rsidP="000377A4">
            <w:pPr>
              <w:pStyle w:val="TAC"/>
              <w:rPr>
                <w:rFonts w:eastAsia="Malgun Gothic"/>
                <w:lang w:eastAsia="ko-KR"/>
              </w:rPr>
            </w:pPr>
            <w:r>
              <w:rPr>
                <w:color w:val="000000"/>
              </w:rPr>
              <w:t>4992</w:t>
            </w:r>
            <w:r w:rsidRPr="007A0B74">
              <w:rPr>
                <w:color w:val="000000"/>
              </w:rPr>
              <w:t xml:space="preserve"> to</w:t>
            </w:r>
            <w:r>
              <w:rPr>
                <w:color w:val="000000"/>
              </w:rPr>
              <w:t xml:space="preserve"> 5380</w:t>
            </w:r>
            <w:r w:rsidRPr="007A0B74">
              <w:rPr>
                <w:color w:val="000000"/>
              </w:rPr>
              <w:t xml:space="preserve"> </w:t>
            </w:r>
          </w:p>
        </w:tc>
      </w:tr>
      <w:tr w:rsidR="000A35BA" w:rsidRPr="00BF1539" w14:paraId="7CBC160D" w14:textId="77777777" w:rsidTr="000377A4">
        <w:trPr>
          <w:trHeight w:val="300"/>
          <w:jc w:val="center"/>
        </w:trPr>
        <w:tc>
          <w:tcPr>
            <w:tcW w:w="3877" w:type="dxa"/>
            <w:shd w:val="clear" w:color="auto" w:fill="auto"/>
            <w:noWrap/>
            <w:vAlign w:val="center"/>
          </w:tcPr>
          <w:p w14:paraId="0D7580EE" w14:textId="77777777" w:rsidR="000A35BA" w:rsidRPr="00BF1539" w:rsidRDefault="000A35BA" w:rsidP="000377A4">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6FDFEE0B" w14:textId="77777777" w:rsidR="000A35BA" w:rsidRPr="00BF1539" w:rsidRDefault="000A35BA" w:rsidP="000377A4">
            <w:pPr>
              <w:pStyle w:val="TAC"/>
              <w:rPr>
                <w:rFonts w:eastAsia="Malgun Gothic"/>
                <w:lang w:eastAsia="ko-KR"/>
              </w:rPr>
            </w:pPr>
            <w:r w:rsidRPr="00024AEB">
              <w:rPr>
                <w:rFonts w:eastAsia="Malgun Gothic" w:hint="eastAsia"/>
                <w:color w:val="000000"/>
                <w:lang w:eastAsia="ko-KR"/>
              </w:rPr>
              <w:t>5</w:t>
            </w:r>
            <w:r>
              <w:rPr>
                <w:rFonts w:eastAsia="Malgun Gothic" w:hint="eastAsia"/>
                <w:color w:val="000000"/>
                <w:lang w:eastAsia="ko-KR"/>
              </w:rPr>
              <w:t>130</w:t>
            </w:r>
            <w:r w:rsidRPr="007A0B74">
              <w:rPr>
                <w:color w:val="000000"/>
              </w:rPr>
              <w:t xml:space="preserve"> to </w:t>
            </w:r>
            <w:r>
              <w:rPr>
                <w:color w:val="000000"/>
              </w:rPr>
              <w:t>5355</w:t>
            </w:r>
          </w:p>
        </w:tc>
      </w:tr>
      <w:tr w:rsidR="000A35BA" w:rsidRPr="00BF1539" w14:paraId="3DC239BB" w14:textId="77777777" w:rsidTr="000377A4">
        <w:trPr>
          <w:trHeight w:val="300"/>
          <w:jc w:val="center"/>
        </w:trPr>
        <w:tc>
          <w:tcPr>
            <w:tcW w:w="3877" w:type="dxa"/>
            <w:shd w:val="clear" w:color="auto" w:fill="auto"/>
            <w:noWrap/>
            <w:vAlign w:val="center"/>
          </w:tcPr>
          <w:p w14:paraId="56A6ECE1" w14:textId="77777777" w:rsidR="000A35BA" w:rsidRPr="00BF1539" w:rsidRDefault="000A35BA" w:rsidP="000377A4">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5CDA4CD4" w14:textId="77777777" w:rsidR="000A35BA" w:rsidRPr="00BF1539" w:rsidRDefault="000A35BA" w:rsidP="000377A4">
            <w:pPr>
              <w:pStyle w:val="TAC"/>
              <w:rPr>
                <w:rFonts w:eastAsia="Malgun Gothic"/>
                <w:lang w:eastAsia="ko-KR"/>
              </w:rPr>
            </w:pPr>
            <w:r>
              <w:rPr>
                <w:rFonts w:eastAsia="Malgun Gothic" w:hint="eastAsia"/>
                <w:color w:val="000000"/>
                <w:lang w:eastAsia="ko-KR"/>
              </w:rPr>
              <w:t>2109</w:t>
            </w:r>
            <w:r w:rsidRPr="007A0B74">
              <w:rPr>
                <w:color w:val="000000"/>
              </w:rPr>
              <w:t xml:space="preserve"> to </w:t>
            </w:r>
            <w:r>
              <w:rPr>
                <w:rFonts w:eastAsia="Malgun Gothic" w:hint="eastAsia"/>
                <w:color w:val="000000"/>
                <w:lang w:eastAsia="ko-KR"/>
              </w:rPr>
              <w:t>2244</w:t>
            </w:r>
          </w:p>
        </w:tc>
      </w:tr>
      <w:tr w:rsidR="000A35BA" w:rsidRPr="00BF1539" w14:paraId="5DFBC6D6" w14:textId="77777777" w:rsidTr="000377A4">
        <w:trPr>
          <w:trHeight w:val="300"/>
          <w:jc w:val="center"/>
        </w:trPr>
        <w:tc>
          <w:tcPr>
            <w:tcW w:w="3877" w:type="dxa"/>
            <w:shd w:val="clear" w:color="auto" w:fill="auto"/>
            <w:noWrap/>
            <w:vAlign w:val="center"/>
          </w:tcPr>
          <w:p w14:paraId="5F2D972B" w14:textId="77777777" w:rsidR="000A35BA" w:rsidRPr="00BF1539" w:rsidRDefault="000A35BA" w:rsidP="000377A4">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730D3D76" w14:textId="77777777" w:rsidR="000A35BA" w:rsidRPr="00BF1539" w:rsidRDefault="000A35BA" w:rsidP="000377A4">
            <w:pPr>
              <w:pStyle w:val="TAC"/>
              <w:rPr>
                <w:rFonts w:eastAsia="Malgun Gothic"/>
                <w:lang w:eastAsia="ko-KR"/>
              </w:rPr>
            </w:pPr>
            <w:r>
              <w:rPr>
                <w:color w:val="000000"/>
              </w:rPr>
              <w:t>7488</w:t>
            </w:r>
            <w:r w:rsidRPr="007A0B74">
              <w:rPr>
                <w:color w:val="000000"/>
              </w:rPr>
              <w:t xml:space="preserve"> to </w:t>
            </w:r>
            <w:r>
              <w:rPr>
                <w:color w:val="000000"/>
              </w:rPr>
              <w:t>8070</w:t>
            </w:r>
          </w:p>
        </w:tc>
      </w:tr>
    </w:tbl>
    <w:p w14:paraId="2655A451" w14:textId="0B02FD29" w:rsidR="003615F1" w:rsidRPr="00B22D51"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F8D8E3" w14:textId="0784CF3E" w:rsidR="00950041" w:rsidRDefault="00D41507"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proposed based on its constituent 2DL/1ULs:</w:t>
      </w:r>
    </w:p>
    <w:p w14:paraId="0D0F228B" w14:textId="77777777" w:rsidR="00D41507" w:rsidRDefault="00D41507" w:rsidP="004E2477">
      <w:pPr>
        <w:rPr>
          <w:kern w:val="2"/>
          <w:lang w:val="en-US"/>
        </w:rPr>
      </w:pPr>
    </w:p>
    <w:p w14:paraId="47D81414" w14:textId="28122859" w:rsidR="00F51DB0" w:rsidRPr="00F51DB0" w:rsidRDefault="00F51DB0" w:rsidP="00F51DB0">
      <w:pPr>
        <w:pStyle w:val="TH"/>
        <w:rPr>
          <w:lang w:eastAsia="zh-CN"/>
        </w:rPr>
      </w:pPr>
      <w:r w:rsidRPr="00BF1539">
        <w:rPr>
          <w:lang w:eastAsia="zh-CN"/>
        </w:rPr>
        <w:lastRenderedPageBreak/>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1A22BF5F" w14:textId="77777777" w:rsidTr="00BD77B9">
        <w:trPr>
          <w:jc w:val="center"/>
        </w:trPr>
        <w:tc>
          <w:tcPr>
            <w:tcW w:w="1131" w:type="dxa"/>
            <w:vAlign w:val="center"/>
          </w:tcPr>
          <w:p w14:paraId="6191CFC1" w14:textId="14F66F79"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1BF1B38B"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3+28</w:t>
            </w:r>
          </w:p>
        </w:tc>
        <w:tc>
          <w:tcPr>
            <w:tcW w:w="1134" w:type="dxa"/>
            <w:vAlign w:val="center"/>
          </w:tcPr>
          <w:p w14:paraId="62F26BE2" w14:textId="636FE8EC"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3+41</w:t>
            </w:r>
          </w:p>
        </w:tc>
        <w:tc>
          <w:tcPr>
            <w:tcW w:w="1134" w:type="dxa"/>
            <w:vAlign w:val="center"/>
          </w:tcPr>
          <w:p w14:paraId="0921A734" w14:textId="7170E878"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6B183128" w14:textId="3B0313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BD77B9" w14:paraId="63DA6851" w14:textId="77777777" w:rsidTr="00B77F36">
        <w:trPr>
          <w:trHeight w:val="113"/>
          <w:jc w:val="center"/>
        </w:trPr>
        <w:tc>
          <w:tcPr>
            <w:tcW w:w="1131" w:type="dxa"/>
            <w:vAlign w:val="center"/>
          </w:tcPr>
          <w:p w14:paraId="42147275" w14:textId="39D930FA"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2577CF44" w14:textId="784C0B77"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057389A" w14:textId="534454C8"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2D2317B4" w14:textId="1824436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160A33B3"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0.5</w:t>
            </w:r>
          </w:p>
        </w:tc>
      </w:tr>
      <w:tr w:rsidR="00BD77B9" w14:paraId="76604FE6" w14:textId="77777777" w:rsidTr="00B77F36">
        <w:trPr>
          <w:trHeight w:val="113"/>
          <w:jc w:val="center"/>
        </w:trPr>
        <w:tc>
          <w:tcPr>
            <w:tcW w:w="1131" w:type="dxa"/>
            <w:vAlign w:val="center"/>
          </w:tcPr>
          <w:p w14:paraId="4CE0DAFE" w14:textId="072FF17C"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693E2DDE" w14:textId="1860C3CD"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172978F" w14:textId="0E20B74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539DF6A5"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7FE7B038" w14:textId="206E2329"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BD77B9" w14:paraId="7E6166D4" w14:textId="77777777" w:rsidTr="00B77F36">
        <w:trPr>
          <w:trHeight w:val="113"/>
          <w:jc w:val="center"/>
        </w:trPr>
        <w:tc>
          <w:tcPr>
            <w:tcW w:w="1131" w:type="dxa"/>
            <w:vAlign w:val="center"/>
          </w:tcPr>
          <w:p w14:paraId="67E6189F" w14:textId="7479F36F"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B4</w:t>
            </w:r>
            <w:r w:rsidR="00BD77B9" w:rsidRPr="00BD77B9">
              <w:rPr>
                <w:rFonts w:ascii="Arial" w:hAnsi="Arial" w:cs="Arial"/>
                <w:kern w:val="2"/>
                <w:sz w:val="18"/>
                <w:szCs w:val="18"/>
                <w:lang w:val="en-US"/>
              </w:rPr>
              <w:t>1</w:t>
            </w:r>
          </w:p>
        </w:tc>
        <w:tc>
          <w:tcPr>
            <w:tcW w:w="1134" w:type="dxa"/>
            <w:vAlign w:val="center"/>
          </w:tcPr>
          <w:p w14:paraId="014B8586" w14:textId="45F9759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7F75572B"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0.3/0.8</w:t>
            </w:r>
          </w:p>
        </w:tc>
        <w:tc>
          <w:tcPr>
            <w:tcW w:w="1134" w:type="dxa"/>
            <w:vAlign w:val="center"/>
          </w:tcPr>
          <w:p w14:paraId="551C3A36" w14:textId="6E0BF2AD"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36F20974" w14:textId="3C479A29"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0.3/0.8</w:t>
            </w:r>
          </w:p>
        </w:tc>
      </w:tr>
    </w:tbl>
    <w:p w14:paraId="28ABD2B4" w14:textId="77777777" w:rsidR="00D14081" w:rsidRDefault="00D14081" w:rsidP="004E2477">
      <w:pPr>
        <w:rPr>
          <w:kern w:val="2"/>
          <w:lang w:val="en-US"/>
        </w:rPr>
      </w:pPr>
    </w:p>
    <w:p w14:paraId="695CB9E8" w14:textId="7A83014C"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D41507" w14:paraId="6119EDC1" w14:textId="77777777" w:rsidTr="00EE25BE">
        <w:trPr>
          <w:jc w:val="center"/>
        </w:trPr>
        <w:tc>
          <w:tcPr>
            <w:tcW w:w="1131" w:type="dxa"/>
            <w:vAlign w:val="center"/>
          </w:tcPr>
          <w:p w14:paraId="147554FE" w14:textId="73F81AB7" w:rsidR="00D41507" w:rsidRPr="00BD77B9" w:rsidRDefault="00D41507"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0ABA5683"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3+28</w:t>
            </w:r>
          </w:p>
        </w:tc>
        <w:tc>
          <w:tcPr>
            <w:tcW w:w="1134" w:type="dxa"/>
            <w:vAlign w:val="center"/>
          </w:tcPr>
          <w:p w14:paraId="5FB26DCD" w14:textId="6C4E6CC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3+41</w:t>
            </w:r>
          </w:p>
        </w:tc>
        <w:tc>
          <w:tcPr>
            <w:tcW w:w="1134" w:type="dxa"/>
            <w:vAlign w:val="center"/>
          </w:tcPr>
          <w:p w14:paraId="5B2B3C65" w14:textId="6973A8B8"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24B8D040" w14:textId="7E1EFEBE"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D41507" w14:paraId="22492BA5" w14:textId="77777777" w:rsidTr="00B77F36">
        <w:trPr>
          <w:trHeight w:val="113"/>
          <w:jc w:val="center"/>
        </w:trPr>
        <w:tc>
          <w:tcPr>
            <w:tcW w:w="1131" w:type="dxa"/>
            <w:vAlign w:val="center"/>
          </w:tcPr>
          <w:p w14:paraId="3AC30265" w14:textId="5C4A335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663FAB24" w14:textId="5B69D5C6"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39564BD" w14:textId="20BEB6AF"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2672F093"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21F1EE90"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D41507" w14:paraId="684A4B12" w14:textId="77777777" w:rsidTr="00B77F36">
        <w:trPr>
          <w:trHeight w:val="113"/>
          <w:jc w:val="center"/>
        </w:trPr>
        <w:tc>
          <w:tcPr>
            <w:tcW w:w="1131" w:type="dxa"/>
            <w:vAlign w:val="center"/>
          </w:tcPr>
          <w:p w14:paraId="6C1C1734" w14:textId="2842B83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0CB323EC" w14:textId="063B01BF"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75DC4A" w14:textId="09629821"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32615366"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E1F77F9" w14:textId="5959D1B8"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D41507" w14:paraId="140ECA64" w14:textId="77777777" w:rsidTr="00B77F36">
        <w:trPr>
          <w:trHeight w:val="113"/>
          <w:jc w:val="center"/>
        </w:trPr>
        <w:tc>
          <w:tcPr>
            <w:tcW w:w="1131" w:type="dxa"/>
            <w:vAlign w:val="center"/>
          </w:tcPr>
          <w:p w14:paraId="052ED38D" w14:textId="47DC574B"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70766BD0" w14:textId="061FB4A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4F731730"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0/0.5</w:t>
            </w:r>
          </w:p>
        </w:tc>
        <w:tc>
          <w:tcPr>
            <w:tcW w:w="1134" w:type="dxa"/>
            <w:vAlign w:val="center"/>
          </w:tcPr>
          <w:p w14:paraId="136C22C0" w14:textId="5AC9349D"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67DD2DA" w14:textId="65CF5DA7"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0/0.5</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3B17C7B4" w:rsidR="00AD01E4" w:rsidRDefault="00FE6ACB" w:rsidP="004E2477">
      <w:pPr>
        <w:rPr>
          <w:kern w:val="2"/>
          <w:lang w:val="en-US"/>
        </w:rPr>
      </w:pPr>
      <w:r>
        <w:rPr>
          <w:kern w:val="2"/>
          <w:lang w:val="en-US"/>
        </w:rPr>
        <w:t>Note that in B3+B41, B41 relaxation values vary according to frequency ranges</w:t>
      </w:r>
      <w:r w:rsidR="0036164A">
        <w:rPr>
          <w:kern w:val="2"/>
          <w:lang w:val="en-US"/>
        </w:rPr>
        <w:t xml:space="preserve"> (higher or lower than 2545MHz)</w:t>
      </w:r>
      <w:r>
        <w:rPr>
          <w:kern w:val="2"/>
          <w:lang w:val="en-US"/>
        </w:rPr>
        <w:t xml:space="preserve">. </w:t>
      </w:r>
      <w:r w:rsidR="0062183D">
        <w:rPr>
          <w:kern w:val="2"/>
          <w:lang w:val="en-US"/>
        </w:rPr>
        <w:t>Based on the tables above,</w:t>
      </w:r>
      <w:r w:rsidR="00AD01E4">
        <w:rPr>
          <w:kern w:val="2"/>
          <w:lang w:val="en-US"/>
        </w:rPr>
        <w:t xml:space="preserve"> the following relaxations are </w:t>
      </w:r>
      <w:r w:rsidR="0062183D">
        <w:rPr>
          <w:kern w:val="2"/>
          <w:lang w:val="en-US"/>
        </w:rPr>
        <w:t>proposed</w:t>
      </w:r>
      <w:r w:rsidR="00AD01E4">
        <w:rPr>
          <w:kern w:val="2"/>
          <w:lang w:val="en-US"/>
        </w:rPr>
        <w:t>:</w:t>
      </w:r>
      <w:r w:rsidR="0062183D">
        <w:rPr>
          <w:kern w:val="2"/>
          <w:lang w:val="en-US"/>
        </w:rPr>
        <w:br/>
      </w:r>
    </w:p>
    <w:p w14:paraId="6A4225CE" w14:textId="4D8F8F7D"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4E4A399A" w:rsidR="0062183D" w:rsidRPr="00BF1539" w:rsidRDefault="0062183D" w:rsidP="00EE25BE">
            <w:pPr>
              <w:pStyle w:val="TAC"/>
            </w:pPr>
            <w:r w:rsidRPr="00BF1539">
              <w:t>CA_</w:t>
            </w:r>
            <w:r w:rsidR="00FE6ACB">
              <w:rPr>
                <w:rFonts w:eastAsia="Malgun Gothic" w:hint="eastAsia"/>
                <w:lang w:eastAsia="ko-KR"/>
              </w:rPr>
              <w:t>3</w:t>
            </w:r>
            <w:r w:rsidRPr="00BF1539">
              <w:t>A-</w:t>
            </w:r>
            <w:r w:rsidR="00FE6ACB">
              <w:rPr>
                <w:rFonts w:eastAsia="Malgun Gothic" w:hint="eastAsia"/>
                <w:lang w:eastAsia="ko-KR"/>
              </w:rPr>
              <w:t>28</w:t>
            </w:r>
            <w:r w:rsidRPr="00BF1539">
              <w:t>A-</w:t>
            </w:r>
            <w:r w:rsidR="00FE6ACB">
              <w:t>4</w:t>
            </w:r>
            <w:r>
              <w:t>1</w:t>
            </w:r>
            <w:r w:rsidRPr="00BF1539">
              <w:t>A</w:t>
            </w:r>
          </w:p>
        </w:tc>
        <w:tc>
          <w:tcPr>
            <w:tcW w:w="3118" w:type="dxa"/>
            <w:vAlign w:val="center"/>
          </w:tcPr>
          <w:p w14:paraId="65EBEF28" w14:textId="038A8FFB" w:rsidR="0062183D" w:rsidRPr="00BF1539" w:rsidRDefault="00FE6ACB" w:rsidP="00EE25BE">
            <w:pPr>
              <w:pStyle w:val="TAC"/>
              <w:rPr>
                <w:rFonts w:eastAsia="Malgun Gothic"/>
                <w:lang w:eastAsia="ko-KR"/>
              </w:rPr>
            </w:pPr>
            <w:r>
              <w:rPr>
                <w:rFonts w:eastAsia="Malgun Gothic" w:hint="eastAsia"/>
                <w:lang w:eastAsia="ko-KR"/>
              </w:rPr>
              <w:t>3</w:t>
            </w:r>
          </w:p>
        </w:tc>
        <w:tc>
          <w:tcPr>
            <w:tcW w:w="3916" w:type="dxa"/>
          </w:tcPr>
          <w:p w14:paraId="2742AF7E" w14:textId="5F48B964" w:rsidR="0062183D" w:rsidRPr="00BF1539" w:rsidRDefault="002210B8" w:rsidP="00EE25BE">
            <w:pPr>
              <w:pStyle w:val="TAC"/>
              <w:rPr>
                <w:rFonts w:eastAsia="Malgun Gothic"/>
                <w:lang w:eastAsia="ko-KR"/>
              </w:rPr>
            </w:pPr>
            <w:r>
              <w:rPr>
                <w:rFonts w:eastAsia="Malgun Gothic"/>
                <w:lang w:eastAsia="ko-KR"/>
              </w:rPr>
              <w:t>0.5</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3A092C4A"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70A3B58C" w14:textId="03FD167C" w:rsidR="0062183D" w:rsidRPr="00BF1539" w:rsidRDefault="002210B8" w:rsidP="00EE25BE">
            <w:pPr>
              <w:pStyle w:val="TAC"/>
              <w:rPr>
                <w:rFonts w:eastAsia="Malgun Gothic"/>
                <w:lang w:eastAsia="ko-KR"/>
              </w:rPr>
            </w:pPr>
            <w:r>
              <w:rPr>
                <w:rFonts w:eastAsia="Malgun Gothic"/>
                <w:lang w:eastAsia="ko-KR"/>
              </w:rPr>
              <w:t>0.3</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2A7DCEA4" w:rsidR="0062183D" w:rsidRPr="00BF1539" w:rsidRDefault="00FE6ACB" w:rsidP="00EE25BE">
            <w:pPr>
              <w:pStyle w:val="TAC"/>
              <w:rPr>
                <w:rFonts w:eastAsia="Malgun Gothic"/>
                <w:lang w:eastAsia="ko-KR"/>
              </w:rPr>
            </w:pPr>
            <w:r>
              <w:rPr>
                <w:rFonts w:eastAsia="Malgun Gothic"/>
                <w:lang w:eastAsia="ko-KR"/>
              </w:rPr>
              <w:t>4</w:t>
            </w:r>
            <w:r w:rsidR="0062183D">
              <w:rPr>
                <w:rFonts w:eastAsia="Malgun Gothic"/>
                <w:lang w:eastAsia="ko-KR"/>
              </w:rPr>
              <w:t>1</w:t>
            </w:r>
          </w:p>
        </w:tc>
        <w:tc>
          <w:tcPr>
            <w:tcW w:w="3916" w:type="dxa"/>
          </w:tcPr>
          <w:p w14:paraId="1ED37BF2" w14:textId="26656166" w:rsidR="0062183D" w:rsidRPr="00BF1539" w:rsidRDefault="002210B8" w:rsidP="00EE25BE">
            <w:pPr>
              <w:pStyle w:val="TAC"/>
              <w:rPr>
                <w:rFonts w:eastAsia="Malgun Gothic"/>
                <w:lang w:eastAsia="ko-KR"/>
              </w:rPr>
            </w:pPr>
            <w:r>
              <w:rPr>
                <w:rFonts w:eastAsia="Malgun Gothic"/>
                <w:lang w:eastAsia="ko-KR"/>
              </w:rPr>
              <w:t>0.3</w:t>
            </w:r>
            <w:ins w:id="1" w:author="木原　賢一(SBM 渉外本部)" w:date="2016-10-04T09:33:00Z">
              <w:r w:rsidR="00780498">
                <w:rPr>
                  <w:rFonts w:eastAsia="Malgun Gothic"/>
                  <w:vertAlign w:val="superscript"/>
                  <w:lang w:eastAsia="ko-KR"/>
                </w:rPr>
                <w:t>5</w:t>
              </w:r>
            </w:ins>
            <w:del w:id="2" w:author="木原　賢一(SBM 渉外本部)" w:date="2016-10-04T09:33:00Z">
              <w:r w:rsidRPr="002210B8" w:rsidDel="00780498">
                <w:rPr>
                  <w:rFonts w:eastAsia="Malgun Gothic"/>
                  <w:vertAlign w:val="superscript"/>
                  <w:lang w:eastAsia="ko-KR"/>
                </w:rPr>
                <w:delText>10</w:delText>
              </w:r>
            </w:del>
            <w:r>
              <w:rPr>
                <w:rFonts w:eastAsia="Malgun Gothic"/>
                <w:lang w:eastAsia="ko-KR"/>
              </w:rPr>
              <w:t>/0.8</w:t>
            </w:r>
            <w:ins w:id="3" w:author="木原　賢一(SBM 渉外本部)" w:date="2016-10-04T09:33:00Z">
              <w:r w:rsidR="00780498">
                <w:rPr>
                  <w:rFonts w:eastAsia="Malgun Gothic"/>
                  <w:vertAlign w:val="superscript"/>
                  <w:lang w:eastAsia="ko-KR"/>
                </w:rPr>
                <w:t>6</w:t>
              </w:r>
            </w:ins>
            <w:del w:id="4" w:author="木原　賢一(SBM 渉外本部)" w:date="2016-10-04T09:33:00Z">
              <w:r w:rsidRPr="002210B8" w:rsidDel="00780498">
                <w:rPr>
                  <w:rFonts w:eastAsia="Malgun Gothic"/>
                  <w:vertAlign w:val="superscript"/>
                  <w:lang w:eastAsia="ko-KR"/>
                </w:rPr>
                <w:delText>11</w:delText>
              </w:r>
            </w:del>
          </w:p>
        </w:tc>
      </w:tr>
      <w:tr w:rsidR="00FE6ACB" w:rsidRPr="00BF1539" w14:paraId="06FB494C" w14:textId="77777777" w:rsidTr="000377A4">
        <w:trPr>
          <w:trHeight w:val="150"/>
          <w:jc w:val="center"/>
        </w:trPr>
        <w:tc>
          <w:tcPr>
            <w:tcW w:w="8966" w:type="dxa"/>
            <w:gridSpan w:val="3"/>
            <w:vAlign w:val="center"/>
          </w:tcPr>
          <w:p w14:paraId="78A54B6E" w14:textId="18AD21F4"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ins w:id="5" w:author="木原　賢一(SBM 渉外本部)" w:date="2016-10-04T09:33:00Z">
              <w:r w:rsidR="00780498">
                <w:rPr>
                  <w:rFonts w:ascii="Arial" w:eastAsia="SimSun" w:hAnsi="Arial" w:cs="Arial"/>
                  <w:sz w:val="18"/>
                  <w:szCs w:val="18"/>
                </w:rPr>
                <w:t>5</w:t>
              </w:r>
            </w:ins>
            <w:del w:id="6" w:author="木原　賢一(SBM 渉外本部)" w:date="2016-10-04T09:33:00Z">
              <w:r w:rsidRPr="0032110F" w:rsidDel="00780498">
                <w:rPr>
                  <w:rFonts w:ascii="Arial" w:eastAsia="SimSun" w:hAnsi="Arial" w:cs="Arial"/>
                  <w:sz w:val="18"/>
                  <w:szCs w:val="18"/>
                </w:rPr>
                <w:delText>10</w:delText>
              </w:r>
            </w:del>
            <w:r w:rsidRPr="0032110F">
              <w:rPr>
                <w:rFonts w:ascii="Arial" w:eastAsia="SimSun" w:hAnsi="Arial" w:cs="Arial"/>
                <w:sz w:val="18"/>
                <w:szCs w:val="18"/>
              </w:rPr>
              <w:t>:</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4FC3FC5" w:rsidR="00FE6ACB" w:rsidRDefault="002210B8" w:rsidP="002210B8">
            <w:pPr>
              <w:pStyle w:val="TAC"/>
              <w:jc w:val="left"/>
              <w:rPr>
                <w:rFonts w:eastAsia="Malgun Gothic"/>
                <w:lang w:eastAsia="ko-KR"/>
              </w:rPr>
            </w:pPr>
            <w:r w:rsidRPr="00315BC9">
              <w:rPr>
                <w:rFonts w:eastAsia="SimSun"/>
              </w:rPr>
              <w:t xml:space="preserve">NOTE </w:t>
            </w:r>
            <w:ins w:id="7" w:author="木原　賢一(SBM 渉外本部)" w:date="2016-10-04T09:33:00Z">
              <w:r w:rsidR="00780498">
                <w:rPr>
                  <w:rFonts w:eastAsia="SimSun"/>
                </w:rPr>
                <w:t>6</w:t>
              </w:r>
            </w:ins>
            <w:del w:id="8" w:author="木原　賢一(SBM 渉外本部)" w:date="2016-10-04T09:33:00Z">
              <w:r w:rsidRPr="00315BC9" w:rsidDel="00780498">
                <w:rPr>
                  <w:rFonts w:eastAsia="SimSun"/>
                </w:rPr>
                <w:delText>11</w:delText>
              </w:r>
            </w:del>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37D29E1D"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503F8039" w:rsidR="0062183D" w:rsidRPr="00BF1539" w:rsidRDefault="0062183D" w:rsidP="00EE25BE">
            <w:pPr>
              <w:pStyle w:val="TAC"/>
            </w:pPr>
            <w:r w:rsidRPr="00BF1539">
              <w:t>CA_</w:t>
            </w:r>
            <w:r w:rsidR="00FE6ACB">
              <w:rPr>
                <w:rFonts w:eastAsia="Malgun Gothic" w:hint="eastAsia"/>
                <w:lang w:eastAsia="ko-KR"/>
              </w:rPr>
              <w:t>3</w:t>
            </w:r>
            <w:r w:rsidRPr="00BF1539">
              <w:t>A-</w:t>
            </w:r>
            <w:r w:rsidR="00FE6ACB">
              <w:rPr>
                <w:rFonts w:eastAsia="Malgun Gothic" w:hint="eastAsia"/>
                <w:lang w:eastAsia="ko-KR"/>
              </w:rPr>
              <w:t>28</w:t>
            </w:r>
            <w:r w:rsidRPr="00BF1539">
              <w:t>A-</w:t>
            </w:r>
            <w:r w:rsidR="00FE6ACB">
              <w:t>4</w:t>
            </w:r>
            <w:r>
              <w:t>1</w:t>
            </w:r>
            <w:r w:rsidRPr="00BF1539">
              <w:t>A</w:t>
            </w:r>
          </w:p>
        </w:tc>
        <w:tc>
          <w:tcPr>
            <w:tcW w:w="3118" w:type="dxa"/>
            <w:vAlign w:val="center"/>
          </w:tcPr>
          <w:p w14:paraId="6C8A5F5E" w14:textId="727E970B" w:rsidR="0062183D" w:rsidRPr="00BF1539" w:rsidRDefault="00FE6ACB" w:rsidP="00EE25BE">
            <w:pPr>
              <w:pStyle w:val="TAC"/>
              <w:rPr>
                <w:rFonts w:eastAsia="Malgun Gothic"/>
                <w:lang w:eastAsia="ko-KR"/>
              </w:rPr>
            </w:pPr>
            <w:r>
              <w:rPr>
                <w:rFonts w:eastAsia="Malgun Gothic" w:hint="eastAsia"/>
                <w:lang w:eastAsia="ko-KR"/>
              </w:rPr>
              <w:t>3</w:t>
            </w:r>
          </w:p>
        </w:tc>
        <w:tc>
          <w:tcPr>
            <w:tcW w:w="3916" w:type="dxa"/>
          </w:tcPr>
          <w:p w14:paraId="13798F2A" w14:textId="005E8621" w:rsidR="0062183D" w:rsidRPr="00BF1539" w:rsidRDefault="002210B8" w:rsidP="00EE25BE">
            <w:pPr>
              <w:pStyle w:val="TAC"/>
              <w:rPr>
                <w:rFonts w:eastAsia="Malgun Gothic"/>
                <w:lang w:eastAsia="ko-KR"/>
              </w:rPr>
            </w:pPr>
            <w:r>
              <w:rPr>
                <w:rFonts w:eastAsia="Malgun Gothic"/>
                <w:lang w:eastAsia="ko-KR"/>
              </w:rPr>
              <w:t>0</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20B949F7"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39679D45" w14:textId="454C5A0F" w:rsidR="0062183D" w:rsidRPr="00BF1539" w:rsidRDefault="002210B8" w:rsidP="00EE25BE">
            <w:pPr>
              <w:pStyle w:val="TAC"/>
              <w:rPr>
                <w:rFonts w:eastAsia="Malgun Gothic"/>
                <w:lang w:eastAsia="ko-KR"/>
              </w:rPr>
            </w:pPr>
            <w:r>
              <w:rPr>
                <w:rFonts w:eastAsia="Malgun Gothic"/>
                <w:lang w:eastAsia="ko-KR"/>
              </w:rPr>
              <w:t>0</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2AED9B26" w:rsidR="0062183D" w:rsidRPr="00BF1539" w:rsidRDefault="00FE6ACB" w:rsidP="00EE25BE">
            <w:pPr>
              <w:pStyle w:val="TAC"/>
              <w:rPr>
                <w:rFonts w:eastAsia="Malgun Gothic"/>
                <w:lang w:eastAsia="ko-KR"/>
              </w:rPr>
            </w:pPr>
            <w:r>
              <w:rPr>
                <w:rFonts w:eastAsia="Malgun Gothic" w:hint="eastAsia"/>
                <w:lang w:eastAsia="ko-KR"/>
              </w:rPr>
              <w:t>41</w:t>
            </w:r>
          </w:p>
        </w:tc>
        <w:tc>
          <w:tcPr>
            <w:tcW w:w="3916" w:type="dxa"/>
          </w:tcPr>
          <w:p w14:paraId="1BF99240" w14:textId="78FA7861" w:rsidR="0062183D" w:rsidRPr="00BF1539" w:rsidRDefault="002210B8" w:rsidP="00EE25BE">
            <w:pPr>
              <w:pStyle w:val="TAC"/>
              <w:rPr>
                <w:rFonts w:eastAsia="Malgun Gothic"/>
                <w:lang w:eastAsia="ko-KR"/>
              </w:rPr>
            </w:pPr>
            <w:r>
              <w:rPr>
                <w:rFonts w:eastAsia="Malgun Gothic"/>
                <w:lang w:eastAsia="ko-KR"/>
              </w:rPr>
              <w:t>0</w:t>
            </w:r>
            <w:ins w:id="9" w:author="木原　賢一(SBM 渉外本部)" w:date="2016-10-04T09:38:00Z">
              <w:r w:rsidR="00B96975">
                <w:rPr>
                  <w:rFonts w:eastAsia="Malgun Gothic"/>
                  <w:vertAlign w:val="superscript"/>
                  <w:lang w:eastAsia="ko-KR"/>
                </w:rPr>
                <w:t>5</w:t>
              </w:r>
            </w:ins>
            <w:del w:id="10" w:author="木原　賢一(SBM 渉外本部)" w:date="2016-10-04T09:38:00Z">
              <w:r w:rsidRPr="002210B8" w:rsidDel="00B96975">
                <w:rPr>
                  <w:rFonts w:eastAsia="Malgun Gothic"/>
                  <w:vertAlign w:val="superscript"/>
                  <w:lang w:eastAsia="ko-KR"/>
                </w:rPr>
                <w:delText>10</w:delText>
              </w:r>
            </w:del>
            <w:r>
              <w:rPr>
                <w:rFonts w:eastAsia="Malgun Gothic"/>
                <w:lang w:eastAsia="ko-KR"/>
              </w:rPr>
              <w:t>/0.5</w:t>
            </w:r>
            <w:ins w:id="11" w:author="木原　賢一(SBM 渉外本部)" w:date="2016-10-04T09:38:00Z">
              <w:r w:rsidR="00B96975">
                <w:rPr>
                  <w:rFonts w:eastAsia="Malgun Gothic"/>
                  <w:vertAlign w:val="superscript"/>
                  <w:lang w:eastAsia="ko-KR"/>
                </w:rPr>
                <w:t>6</w:t>
              </w:r>
            </w:ins>
            <w:del w:id="12" w:author="木原　賢一(SBM 渉外本部)" w:date="2016-10-04T09:38:00Z">
              <w:r w:rsidRPr="002210B8" w:rsidDel="00B96975">
                <w:rPr>
                  <w:rFonts w:eastAsia="Malgun Gothic"/>
                  <w:vertAlign w:val="superscript"/>
                  <w:lang w:eastAsia="ko-KR"/>
                </w:rPr>
                <w:delText>11</w:delText>
              </w:r>
            </w:del>
          </w:p>
        </w:tc>
      </w:tr>
      <w:tr w:rsidR="00FE6ACB" w:rsidRPr="00BF1539" w14:paraId="50390B7A" w14:textId="77777777" w:rsidTr="002210B8">
        <w:trPr>
          <w:trHeight w:val="150"/>
          <w:jc w:val="center"/>
        </w:trPr>
        <w:tc>
          <w:tcPr>
            <w:tcW w:w="8966" w:type="dxa"/>
            <w:gridSpan w:val="3"/>
            <w:vAlign w:val="center"/>
          </w:tcPr>
          <w:p w14:paraId="239EB8EE" w14:textId="53CE8A63"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ins w:id="13" w:author="木原　賢一(SBM 渉外本部)" w:date="2016-10-04T09:38:00Z">
              <w:r w:rsidR="00B96975">
                <w:rPr>
                  <w:rFonts w:ascii="Arial" w:eastAsia="SimSun" w:hAnsi="Arial" w:cs="Arial"/>
                  <w:sz w:val="18"/>
                  <w:szCs w:val="18"/>
                </w:rPr>
                <w:t>5</w:t>
              </w:r>
            </w:ins>
            <w:del w:id="14" w:author="木原　賢一(SBM 渉外本部)" w:date="2016-10-04T09:38:00Z">
              <w:r w:rsidRPr="0032110F" w:rsidDel="00B96975">
                <w:rPr>
                  <w:rFonts w:ascii="Arial" w:eastAsia="SimSun" w:hAnsi="Arial" w:cs="Arial"/>
                  <w:sz w:val="18"/>
                  <w:szCs w:val="18"/>
                </w:rPr>
                <w:delText>10</w:delText>
              </w:r>
            </w:del>
            <w:r w:rsidRPr="0032110F">
              <w:rPr>
                <w:rFonts w:ascii="Arial" w:eastAsia="SimSun" w:hAnsi="Arial" w:cs="Arial"/>
                <w:sz w:val="18"/>
                <w:szCs w:val="18"/>
              </w:rPr>
              <w:t>:</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359FD148" w:rsidR="00FE6ACB" w:rsidRDefault="002210B8" w:rsidP="002210B8">
            <w:pPr>
              <w:pStyle w:val="TAC"/>
              <w:jc w:val="both"/>
              <w:rPr>
                <w:rFonts w:eastAsia="Malgun Gothic"/>
                <w:lang w:eastAsia="ko-KR"/>
              </w:rPr>
            </w:pPr>
            <w:r w:rsidRPr="00315BC9">
              <w:rPr>
                <w:rFonts w:eastAsia="SimSun"/>
              </w:rPr>
              <w:t xml:space="preserve">NOTE </w:t>
            </w:r>
            <w:ins w:id="15" w:author="木原　賢一(SBM 渉外本部)" w:date="2016-10-04T09:38:00Z">
              <w:r w:rsidR="00B96975">
                <w:rPr>
                  <w:rFonts w:eastAsia="SimSun"/>
                </w:rPr>
                <w:t>6</w:t>
              </w:r>
            </w:ins>
            <w:del w:id="16" w:author="木原　賢一(SBM 渉外本部)" w:date="2016-10-04T09:38:00Z">
              <w:r w:rsidRPr="00315BC9" w:rsidDel="00B96975">
                <w:rPr>
                  <w:rFonts w:eastAsia="SimSun"/>
                </w:rPr>
                <w:delText>11</w:delText>
              </w:r>
            </w:del>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2FD1E5A6" w:rsidR="00EE25BE" w:rsidRDefault="00B41DA2" w:rsidP="004E2477">
      <w:r>
        <w:rPr>
          <w:kern w:val="2"/>
          <w:lang w:val="en-US"/>
        </w:rPr>
        <w:t>B3+B41</w:t>
      </w:r>
      <w:r w:rsidR="005C3850">
        <w:rPr>
          <w:kern w:val="2"/>
          <w:lang w:val="en-US"/>
        </w:rPr>
        <w:t xml:space="preserve"> CA is</w:t>
      </w:r>
      <w:r w:rsidR="00B77F36">
        <w:rPr>
          <w:kern w:val="2"/>
          <w:lang w:val="en-US"/>
        </w:rPr>
        <w:t xml:space="preserve"> subject to REFSENS exception as per</w:t>
      </w:r>
      <w:r w:rsidR="005C3850">
        <w:rPr>
          <w:kern w:val="2"/>
          <w:lang w:val="en-US"/>
        </w:rPr>
        <w:t xml:space="preserve"> </w:t>
      </w:r>
      <w:r w:rsidR="005C3850" w:rsidRPr="0032110F">
        <w:t>Table 7.3.1A-</w:t>
      </w:r>
      <w:r w:rsidR="00D07271" w:rsidRPr="0032110F">
        <w:t>0</w:t>
      </w:r>
      <w:r w:rsidR="00D07271" w:rsidRPr="0032110F">
        <w:rPr>
          <w:rFonts w:hint="eastAsia"/>
          <w:lang w:eastAsia="zh-CN"/>
        </w:rPr>
        <w:t>bE</w:t>
      </w:r>
      <w:r w:rsidR="00976F21">
        <w:t xml:space="preserve"> </w:t>
      </w:r>
      <w:r w:rsidR="00B77F36">
        <w:t>of [</w:t>
      </w:r>
      <w:r w:rsidR="007819C0">
        <w:t>2</w:t>
      </w:r>
      <w:r w:rsidR="00D07271">
        <w:t xml:space="preserve">]. </w:t>
      </w:r>
      <w:r w:rsidR="00B77F36">
        <w:t xml:space="preserve">Then </w:t>
      </w:r>
      <w:r w:rsidR="00A66D19">
        <w:t xml:space="preserve">for this combination, </w:t>
      </w:r>
      <w:r w:rsidR="00EE25BE">
        <w:t>it is necessary to add</w:t>
      </w:r>
      <w:r w:rsidR="00B77F36">
        <w:t xml:space="preserve"> exception </w:t>
      </w:r>
      <w:r w:rsidR="00EE25BE">
        <w:t>information below to</w:t>
      </w:r>
      <w:r w:rsidR="00B77F36">
        <w:t xml:space="preserve"> </w:t>
      </w:r>
      <w:r w:rsidR="00B77F36" w:rsidRPr="00B77F36">
        <w:t>Table</w:t>
      </w:r>
      <w:r>
        <w:t xml:space="preserve"> 7.3.1A-0bE</w:t>
      </w:r>
      <w:r w:rsidR="00516DCF">
        <w:t xml:space="preserve"> and F</w:t>
      </w:r>
      <w:r w:rsidR="007819C0">
        <w:t xml:space="preserve"> of [2</w:t>
      </w:r>
      <w:r w:rsidR="00EE25BE">
        <w:t>]</w:t>
      </w:r>
      <w:r w:rsidR="00B77F36" w:rsidRPr="00B77F36">
        <w:t>:</w:t>
      </w:r>
    </w:p>
    <w:p w14:paraId="1C0B0E65" w14:textId="16B1B993" w:rsidR="00B41DA2" w:rsidRPr="0032110F" w:rsidRDefault="00F51DB0" w:rsidP="00B41DA2">
      <w:pPr>
        <w:pStyle w:val="TH"/>
      </w:pPr>
      <w:r>
        <w:lastRenderedPageBreak/>
        <w:t>Table 9</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EE25BE" w:rsidRPr="0032110F">
        <w:t xml:space="preserve"> (exceptions for three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B41DA2" w:rsidRPr="0032110F" w14:paraId="7A7BEDF5" w14:textId="77777777" w:rsidTr="000377A4">
        <w:trPr>
          <w:trHeight w:val="255"/>
          <w:jc w:val="center"/>
        </w:trPr>
        <w:tc>
          <w:tcPr>
            <w:tcW w:w="2036" w:type="dxa"/>
            <w:vMerge w:val="restart"/>
            <w:shd w:val="clear" w:color="auto" w:fill="auto"/>
            <w:vAlign w:val="center"/>
          </w:tcPr>
          <w:p w14:paraId="6F33FAA0" w14:textId="77777777" w:rsidR="00B41DA2" w:rsidRPr="00315BC9" w:rsidRDefault="00B41DA2" w:rsidP="000377A4">
            <w:pPr>
              <w:pStyle w:val="TAH"/>
              <w:rPr>
                <w:lang w:eastAsia="en-US"/>
              </w:rPr>
            </w:pPr>
            <w:r w:rsidRPr="00315BC9">
              <w:rPr>
                <w:lang w:eastAsia="en-US"/>
              </w:rPr>
              <w:t>EUTRA CA Configuration</w:t>
            </w:r>
          </w:p>
        </w:tc>
        <w:tc>
          <w:tcPr>
            <w:tcW w:w="789" w:type="dxa"/>
            <w:vMerge w:val="restart"/>
            <w:shd w:val="clear" w:color="auto" w:fill="auto"/>
            <w:vAlign w:val="center"/>
          </w:tcPr>
          <w:p w14:paraId="3822C655" w14:textId="77777777" w:rsidR="00B41DA2" w:rsidRPr="00315BC9" w:rsidRDefault="00B41DA2" w:rsidP="000377A4">
            <w:pPr>
              <w:pStyle w:val="TAH"/>
              <w:rPr>
                <w:lang w:eastAsia="en-US"/>
              </w:rPr>
            </w:pPr>
            <w:r w:rsidRPr="00315BC9">
              <w:rPr>
                <w:lang w:eastAsia="en-US"/>
              </w:rPr>
              <w:t>EUTRA band</w:t>
            </w:r>
          </w:p>
        </w:tc>
        <w:tc>
          <w:tcPr>
            <w:tcW w:w="4838" w:type="dxa"/>
            <w:gridSpan w:val="6"/>
            <w:shd w:val="clear" w:color="auto" w:fill="auto"/>
            <w:vAlign w:val="center"/>
          </w:tcPr>
          <w:p w14:paraId="291F8E9C" w14:textId="77777777" w:rsidR="00B41DA2" w:rsidRPr="00315BC9" w:rsidRDefault="00B41DA2" w:rsidP="000377A4">
            <w:pPr>
              <w:pStyle w:val="TAH"/>
              <w:rPr>
                <w:lang w:eastAsia="en-US"/>
              </w:rPr>
            </w:pPr>
            <w:r w:rsidRPr="00315BC9">
              <w:rPr>
                <w:lang w:eastAsia="en-US"/>
              </w:rPr>
              <w:t>Channel bandwidth</w:t>
            </w:r>
          </w:p>
        </w:tc>
        <w:tc>
          <w:tcPr>
            <w:tcW w:w="789" w:type="dxa"/>
            <w:vMerge w:val="restart"/>
            <w:shd w:val="clear" w:color="auto" w:fill="auto"/>
            <w:vAlign w:val="center"/>
          </w:tcPr>
          <w:p w14:paraId="3AAEC772" w14:textId="77777777" w:rsidR="00B41DA2" w:rsidRPr="00315BC9" w:rsidRDefault="00B41DA2" w:rsidP="000377A4">
            <w:pPr>
              <w:pStyle w:val="TAH"/>
              <w:rPr>
                <w:lang w:eastAsia="en-US"/>
              </w:rPr>
            </w:pPr>
            <w:r w:rsidRPr="00315BC9">
              <w:rPr>
                <w:lang w:eastAsia="en-US"/>
              </w:rPr>
              <w:t>Duplex mode</w:t>
            </w:r>
          </w:p>
        </w:tc>
        <w:tc>
          <w:tcPr>
            <w:tcW w:w="1080" w:type="dxa"/>
            <w:vMerge w:val="restart"/>
          </w:tcPr>
          <w:p w14:paraId="5E2632E9" w14:textId="77777777" w:rsidR="00B41DA2" w:rsidRPr="00315BC9" w:rsidRDefault="00B41DA2" w:rsidP="000377A4">
            <w:pPr>
              <w:pStyle w:val="TAH"/>
              <w:rPr>
                <w:lang w:eastAsia="zh-CN"/>
              </w:rPr>
            </w:pPr>
            <w:r w:rsidRPr="00315BC9">
              <w:rPr>
                <w:lang w:eastAsia="zh-CN"/>
              </w:rPr>
              <w:t>Applicable</w:t>
            </w:r>
            <w:r w:rsidRPr="00315BC9">
              <w:rPr>
                <w:rFonts w:hint="eastAsia"/>
                <w:lang w:eastAsia="zh-CN"/>
              </w:rPr>
              <w:t xml:space="preserve"> active UL band</w:t>
            </w:r>
          </w:p>
        </w:tc>
      </w:tr>
      <w:tr w:rsidR="00B41DA2" w:rsidRPr="0032110F" w14:paraId="15B90386" w14:textId="77777777" w:rsidTr="000377A4">
        <w:trPr>
          <w:trHeight w:val="255"/>
          <w:jc w:val="center"/>
        </w:trPr>
        <w:tc>
          <w:tcPr>
            <w:tcW w:w="2036" w:type="dxa"/>
            <w:vMerge/>
            <w:shd w:val="clear" w:color="auto" w:fill="auto"/>
            <w:vAlign w:val="center"/>
          </w:tcPr>
          <w:p w14:paraId="7F64BD9F" w14:textId="77777777" w:rsidR="00B41DA2" w:rsidRPr="00315BC9" w:rsidRDefault="00B41DA2" w:rsidP="000377A4">
            <w:pPr>
              <w:pStyle w:val="TAH"/>
              <w:rPr>
                <w:lang w:eastAsia="en-US"/>
              </w:rPr>
            </w:pPr>
          </w:p>
        </w:tc>
        <w:tc>
          <w:tcPr>
            <w:tcW w:w="789" w:type="dxa"/>
            <w:vMerge/>
            <w:shd w:val="clear" w:color="auto" w:fill="auto"/>
            <w:vAlign w:val="center"/>
          </w:tcPr>
          <w:p w14:paraId="56CB7313" w14:textId="77777777" w:rsidR="00B41DA2" w:rsidRPr="00315BC9" w:rsidRDefault="00B41DA2" w:rsidP="000377A4">
            <w:pPr>
              <w:pStyle w:val="TAH"/>
              <w:rPr>
                <w:lang w:eastAsia="en-US"/>
              </w:rPr>
            </w:pPr>
          </w:p>
        </w:tc>
        <w:tc>
          <w:tcPr>
            <w:tcW w:w="914" w:type="dxa"/>
            <w:shd w:val="clear" w:color="auto" w:fill="auto"/>
            <w:vAlign w:val="center"/>
          </w:tcPr>
          <w:p w14:paraId="560A728C" w14:textId="77777777" w:rsidR="00B41DA2" w:rsidRPr="00315BC9" w:rsidRDefault="00B41DA2" w:rsidP="000377A4">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786" w:type="dxa"/>
            <w:shd w:val="clear" w:color="auto" w:fill="auto"/>
            <w:vAlign w:val="center"/>
          </w:tcPr>
          <w:p w14:paraId="69D94C1C" w14:textId="77777777" w:rsidR="00B41DA2" w:rsidRPr="00315BC9" w:rsidRDefault="00B41DA2" w:rsidP="000377A4">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5049B38D" w14:textId="77777777" w:rsidR="00B41DA2" w:rsidRPr="00315BC9" w:rsidRDefault="00B41DA2" w:rsidP="000377A4">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3679F8D9" w14:textId="77777777" w:rsidR="00B41DA2" w:rsidRPr="00315BC9" w:rsidRDefault="00B41DA2" w:rsidP="000377A4">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004C6165" w14:textId="77777777" w:rsidR="00B41DA2" w:rsidRPr="00315BC9" w:rsidRDefault="00B41DA2" w:rsidP="000377A4">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0D411AE3" w14:textId="77777777" w:rsidR="00B41DA2" w:rsidRPr="00315BC9" w:rsidRDefault="00B41DA2" w:rsidP="000377A4">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789" w:type="dxa"/>
            <w:vMerge/>
            <w:shd w:val="clear" w:color="auto" w:fill="auto"/>
            <w:vAlign w:val="center"/>
          </w:tcPr>
          <w:p w14:paraId="15B13CFA" w14:textId="77777777" w:rsidR="00B41DA2" w:rsidRPr="00315BC9" w:rsidRDefault="00B41DA2" w:rsidP="000377A4">
            <w:pPr>
              <w:pStyle w:val="TAH"/>
              <w:rPr>
                <w:lang w:eastAsia="en-US"/>
              </w:rPr>
            </w:pPr>
          </w:p>
        </w:tc>
        <w:tc>
          <w:tcPr>
            <w:tcW w:w="1080" w:type="dxa"/>
            <w:vMerge/>
          </w:tcPr>
          <w:p w14:paraId="4B7D01C0" w14:textId="77777777" w:rsidR="00B41DA2" w:rsidRPr="00315BC9" w:rsidRDefault="00B41DA2" w:rsidP="000377A4">
            <w:pPr>
              <w:pStyle w:val="TAH"/>
              <w:rPr>
                <w:lang w:eastAsia="en-US"/>
              </w:rPr>
            </w:pPr>
          </w:p>
        </w:tc>
      </w:tr>
      <w:tr w:rsidR="0097282B" w:rsidRPr="0032110F" w14:paraId="3E50BFCC" w14:textId="77777777" w:rsidTr="000377A4">
        <w:trPr>
          <w:trHeight w:val="255"/>
          <w:jc w:val="center"/>
        </w:trPr>
        <w:tc>
          <w:tcPr>
            <w:tcW w:w="2036" w:type="dxa"/>
            <w:vMerge w:val="restart"/>
            <w:shd w:val="clear" w:color="auto" w:fill="auto"/>
            <w:vAlign w:val="center"/>
          </w:tcPr>
          <w:p w14:paraId="75C8E286" w14:textId="2A3650A6" w:rsidR="0097282B" w:rsidRPr="00315BC9" w:rsidRDefault="0097282B" w:rsidP="000377A4">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sidRPr="00315BC9">
              <w:rPr>
                <w:rFonts w:eastAsia="SimSun" w:hint="eastAsia"/>
                <w:lang w:eastAsia="zh-CN"/>
              </w:rPr>
              <w:t>A</w:t>
            </w:r>
            <w:r w:rsidR="00516DCF" w:rsidRPr="00516DCF">
              <w:rPr>
                <w:rFonts w:eastAsia="SimSun"/>
                <w:vertAlign w:val="superscript"/>
                <w:lang w:eastAsia="zh-CN"/>
              </w:rPr>
              <w:t>5</w:t>
            </w:r>
          </w:p>
        </w:tc>
        <w:tc>
          <w:tcPr>
            <w:tcW w:w="789" w:type="dxa"/>
            <w:shd w:val="clear" w:color="auto" w:fill="auto"/>
            <w:vAlign w:val="center"/>
          </w:tcPr>
          <w:p w14:paraId="36A72D62" w14:textId="7D0A9A77" w:rsidR="0097282B" w:rsidRPr="00315BC9" w:rsidRDefault="0097282B" w:rsidP="000377A4">
            <w:pPr>
              <w:pStyle w:val="TAC"/>
              <w:rPr>
                <w:rFonts w:eastAsia="SimSun"/>
                <w:lang w:eastAsia="zh-CN"/>
              </w:rPr>
            </w:pPr>
            <w:r>
              <w:rPr>
                <w:rFonts w:eastAsia="SimSun"/>
                <w:lang w:eastAsia="zh-CN"/>
              </w:rPr>
              <w:t>3</w:t>
            </w:r>
          </w:p>
        </w:tc>
        <w:tc>
          <w:tcPr>
            <w:tcW w:w="914" w:type="dxa"/>
            <w:shd w:val="clear" w:color="auto" w:fill="auto"/>
            <w:vAlign w:val="center"/>
          </w:tcPr>
          <w:p w14:paraId="4684E86F" w14:textId="77777777" w:rsidR="0097282B" w:rsidRPr="00315BC9" w:rsidRDefault="0097282B" w:rsidP="000377A4">
            <w:pPr>
              <w:pStyle w:val="TAC"/>
              <w:rPr>
                <w:lang w:eastAsia="en-US"/>
              </w:rPr>
            </w:pPr>
          </w:p>
        </w:tc>
        <w:tc>
          <w:tcPr>
            <w:tcW w:w="786" w:type="dxa"/>
            <w:shd w:val="clear" w:color="auto" w:fill="auto"/>
            <w:vAlign w:val="center"/>
          </w:tcPr>
          <w:p w14:paraId="73D5D060" w14:textId="77777777" w:rsidR="0097282B" w:rsidRPr="00315BC9" w:rsidRDefault="0097282B" w:rsidP="000377A4">
            <w:pPr>
              <w:pStyle w:val="TAC"/>
              <w:rPr>
                <w:lang w:eastAsia="en-US"/>
              </w:rPr>
            </w:pPr>
          </w:p>
        </w:tc>
        <w:tc>
          <w:tcPr>
            <w:tcW w:w="785" w:type="dxa"/>
            <w:shd w:val="clear" w:color="auto" w:fill="auto"/>
            <w:vAlign w:val="center"/>
          </w:tcPr>
          <w:p w14:paraId="6CA7DBD9" w14:textId="014D7E32"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7EAA001A" w14:textId="14EEEA88"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5AD2D16A" w14:textId="2CA816E2"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4B8C5F8" w14:textId="4782B946"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1F8F9B9B" w14:textId="167CAEFD" w:rsidR="0097282B" w:rsidRPr="00315BC9" w:rsidRDefault="0097282B" w:rsidP="000377A4">
            <w:pPr>
              <w:pStyle w:val="TAC"/>
              <w:rPr>
                <w:rFonts w:eastAsia="SimSun"/>
                <w:lang w:eastAsia="zh-CN"/>
              </w:rPr>
            </w:pPr>
            <w:r>
              <w:rPr>
                <w:rFonts w:eastAsia="SimSun"/>
                <w:lang w:eastAsia="zh-CN"/>
              </w:rPr>
              <w:t>FDD</w:t>
            </w:r>
          </w:p>
        </w:tc>
        <w:tc>
          <w:tcPr>
            <w:tcW w:w="1080" w:type="dxa"/>
            <w:vMerge w:val="restart"/>
            <w:vAlign w:val="center"/>
          </w:tcPr>
          <w:p w14:paraId="63513AFC" w14:textId="617586F8" w:rsidR="0097282B" w:rsidRPr="00315BC9" w:rsidRDefault="0097282B" w:rsidP="000377A4">
            <w:pPr>
              <w:pStyle w:val="TAC"/>
              <w:rPr>
                <w:rFonts w:eastAsia="SimSun"/>
                <w:lang w:eastAsia="zh-CN"/>
              </w:rPr>
            </w:pPr>
            <w:r>
              <w:rPr>
                <w:rFonts w:eastAsia="SimSun" w:hint="eastAsia"/>
                <w:lang w:eastAsia="zh-CN"/>
              </w:rPr>
              <w:t>41</w:t>
            </w:r>
          </w:p>
        </w:tc>
      </w:tr>
      <w:tr w:rsidR="00516DCF" w:rsidRPr="0032110F" w14:paraId="14A35311" w14:textId="77777777" w:rsidTr="000377A4">
        <w:trPr>
          <w:trHeight w:val="255"/>
          <w:jc w:val="center"/>
        </w:trPr>
        <w:tc>
          <w:tcPr>
            <w:tcW w:w="2036" w:type="dxa"/>
            <w:vMerge/>
            <w:shd w:val="clear" w:color="auto" w:fill="auto"/>
            <w:vAlign w:val="center"/>
          </w:tcPr>
          <w:p w14:paraId="3ADABE51" w14:textId="77777777" w:rsidR="00516DCF" w:rsidRPr="00315BC9" w:rsidRDefault="00516DCF" w:rsidP="000377A4">
            <w:pPr>
              <w:pStyle w:val="TAC"/>
              <w:rPr>
                <w:lang w:eastAsia="en-US"/>
              </w:rPr>
            </w:pPr>
          </w:p>
        </w:tc>
        <w:tc>
          <w:tcPr>
            <w:tcW w:w="789" w:type="dxa"/>
            <w:shd w:val="clear" w:color="auto" w:fill="auto"/>
            <w:vAlign w:val="center"/>
          </w:tcPr>
          <w:p w14:paraId="74C3EEA8" w14:textId="6E47726A" w:rsidR="00516DCF" w:rsidRPr="00315BC9" w:rsidRDefault="00516DCF" w:rsidP="000377A4">
            <w:pPr>
              <w:pStyle w:val="TAC"/>
              <w:rPr>
                <w:rFonts w:eastAsia="SimSun"/>
                <w:lang w:eastAsia="zh-CN"/>
              </w:rPr>
            </w:pPr>
            <w:r>
              <w:rPr>
                <w:rFonts w:eastAsia="SimSun"/>
                <w:lang w:eastAsia="zh-CN"/>
              </w:rPr>
              <w:t>28</w:t>
            </w:r>
          </w:p>
        </w:tc>
        <w:tc>
          <w:tcPr>
            <w:tcW w:w="914" w:type="dxa"/>
            <w:shd w:val="clear" w:color="auto" w:fill="auto"/>
            <w:vAlign w:val="center"/>
          </w:tcPr>
          <w:p w14:paraId="1BA79CF1" w14:textId="77777777" w:rsidR="00516DCF" w:rsidRPr="00315BC9" w:rsidRDefault="00516DCF" w:rsidP="000377A4">
            <w:pPr>
              <w:pStyle w:val="TAC"/>
              <w:rPr>
                <w:lang w:eastAsia="en-US"/>
              </w:rPr>
            </w:pPr>
          </w:p>
        </w:tc>
        <w:tc>
          <w:tcPr>
            <w:tcW w:w="786" w:type="dxa"/>
            <w:shd w:val="clear" w:color="auto" w:fill="auto"/>
            <w:vAlign w:val="center"/>
          </w:tcPr>
          <w:p w14:paraId="083C9169" w14:textId="77777777" w:rsidR="00516DCF" w:rsidRPr="00315BC9" w:rsidRDefault="00516DCF" w:rsidP="000377A4">
            <w:pPr>
              <w:pStyle w:val="TAC"/>
              <w:rPr>
                <w:lang w:eastAsia="en-US"/>
              </w:rPr>
            </w:pPr>
          </w:p>
        </w:tc>
        <w:tc>
          <w:tcPr>
            <w:tcW w:w="785" w:type="dxa"/>
            <w:shd w:val="clear" w:color="auto" w:fill="auto"/>
            <w:vAlign w:val="center"/>
          </w:tcPr>
          <w:p w14:paraId="16A3240B" w14:textId="228BEB0F" w:rsidR="00516DCF" w:rsidRPr="00315BC9" w:rsidRDefault="00516DCF"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0BAA64A2" w14:textId="6CC56B06" w:rsidR="00516DCF" w:rsidRPr="00315BC9" w:rsidRDefault="00516DCF"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22E35BE4" w14:textId="6CA7B771" w:rsidR="00516DCF" w:rsidRPr="00315BC9" w:rsidRDefault="00516DCF" w:rsidP="000377A4">
            <w:pPr>
              <w:pStyle w:val="TAC"/>
              <w:rPr>
                <w:lang w:eastAsia="en-US"/>
              </w:rPr>
            </w:pPr>
            <w:r w:rsidRPr="00315BC9">
              <w:rPr>
                <w:rFonts w:hint="eastAsia"/>
                <w:lang w:eastAsia="en-US"/>
              </w:rPr>
              <w:t>-93.7</w:t>
            </w:r>
          </w:p>
        </w:tc>
        <w:tc>
          <w:tcPr>
            <w:tcW w:w="784" w:type="dxa"/>
            <w:shd w:val="clear" w:color="auto" w:fill="auto"/>
          </w:tcPr>
          <w:p w14:paraId="074906C9" w14:textId="79356A66" w:rsidR="00516DCF" w:rsidRPr="00315BC9" w:rsidRDefault="00516DCF" w:rsidP="000377A4">
            <w:pPr>
              <w:pStyle w:val="TAC"/>
              <w:rPr>
                <w:lang w:eastAsia="en-US"/>
              </w:rPr>
            </w:pPr>
            <w:r w:rsidRPr="00315BC9">
              <w:rPr>
                <w:rFonts w:hint="eastAsia"/>
                <w:lang w:eastAsia="en-US"/>
              </w:rPr>
              <w:t>-91</w:t>
            </w:r>
          </w:p>
        </w:tc>
        <w:tc>
          <w:tcPr>
            <w:tcW w:w="789" w:type="dxa"/>
            <w:vMerge/>
            <w:shd w:val="clear" w:color="auto" w:fill="auto"/>
            <w:vAlign w:val="center"/>
          </w:tcPr>
          <w:p w14:paraId="1795EF0A" w14:textId="77777777" w:rsidR="00516DCF" w:rsidRPr="00315BC9" w:rsidRDefault="00516DCF" w:rsidP="000377A4">
            <w:pPr>
              <w:pStyle w:val="TAC"/>
              <w:rPr>
                <w:lang w:eastAsia="en-US"/>
              </w:rPr>
            </w:pPr>
          </w:p>
        </w:tc>
        <w:tc>
          <w:tcPr>
            <w:tcW w:w="1080" w:type="dxa"/>
            <w:vMerge/>
            <w:vAlign w:val="center"/>
          </w:tcPr>
          <w:p w14:paraId="6E0017F0" w14:textId="77777777" w:rsidR="00516DCF" w:rsidRPr="00315BC9" w:rsidRDefault="00516DCF" w:rsidP="000377A4">
            <w:pPr>
              <w:pStyle w:val="TAC"/>
              <w:rPr>
                <w:lang w:eastAsia="en-US"/>
              </w:rPr>
            </w:pPr>
          </w:p>
        </w:tc>
      </w:tr>
      <w:tr w:rsidR="0097282B" w:rsidRPr="0032110F" w14:paraId="156EB096" w14:textId="77777777" w:rsidTr="000377A4">
        <w:trPr>
          <w:trHeight w:val="255"/>
          <w:jc w:val="center"/>
        </w:trPr>
        <w:tc>
          <w:tcPr>
            <w:tcW w:w="2036" w:type="dxa"/>
            <w:vMerge/>
            <w:shd w:val="clear" w:color="auto" w:fill="auto"/>
            <w:vAlign w:val="center"/>
          </w:tcPr>
          <w:p w14:paraId="58B676D6" w14:textId="77777777" w:rsidR="0097282B" w:rsidRPr="00315BC9" w:rsidRDefault="0097282B" w:rsidP="000377A4">
            <w:pPr>
              <w:pStyle w:val="TAC"/>
              <w:rPr>
                <w:lang w:eastAsia="en-US"/>
              </w:rPr>
            </w:pPr>
          </w:p>
        </w:tc>
        <w:tc>
          <w:tcPr>
            <w:tcW w:w="789" w:type="dxa"/>
            <w:vMerge w:val="restart"/>
            <w:shd w:val="clear" w:color="auto" w:fill="auto"/>
            <w:vAlign w:val="center"/>
          </w:tcPr>
          <w:p w14:paraId="6AF9CA67" w14:textId="1AD4BC45" w:rsidR="0097282B" w:rsidRPr="00315BC9" w:rsidRDefault="0097282B" w:rsidP="000377A4">
            <w:pPr>
              <w:pStyle w:val="TAC"/>
              <w:rPr>
                <w:rFonts w:eastAsia="SimSun"/>
                <w:lang w:eastAsia="zh-CN"/>
              </w:rPr>
            </w:pPr>
            <w:r>
              <w:rPr>
                <w:rFonts w:eastAsia="SimSun"/>
                <w:lang w:eastAsia="zh-CN"/>
              </w:rPr>
              <w:t>41</w:t>
            </w:r>
          </w:p>
        </w:tc>
        <w:tc>
          <w:tcPr>
            <w:tcW w:w="914" w:type="dxa"/>
            <w:shd w:val="clear" w:color="auto" w:fill="auto"/>
            <w:vAlign w:val="center"/>
          </w:tcPr>
          <w:p w14:paraId="0BD6C962" w14:textId="77777777" w:rsidR="0097282B" w:rsidRPr="00315BC9" w:rsidRDefault="0097282B" w:rsidP="000377A4">
            <w:pPr>
              <w:pStyle w:val="TAC"/>
              <w:rPr>
                <w:lang w:eastAsia="en-US"/>
              </w:rPr>
            </w:pPr>
          </w:p>
        </w:tc>
        <w:tc>
          <w:tcPr>
            <w:tcW w:w="786" w:type="dxa"/>
            <w:shd w:val="clear" w:color="auto" w:fill="auto"/>
            <w:vAlign w:val="center"/>
          </w:tcPr>
          <w:p w14:paraId="49F860BC" w14:textId="77777777" w:rsidR="0097282B" w:rsidRPr="00315BC9" w:rsidRDefault="0097282B" w:rsidP="000377A4">
            <w:pPr>
              <w:pStyle w:val="TAC"/>
              <w:rPr>
                <w:lang w:eastAsia="en-US"/>
              </w:rPr>
            </w:pPr>
          </w:p>
        </w:tc>
        <w:tc>
          <w:tcPr>
            <w:tcW w:w="785" w:type="dxa"/>
            <w:shd w:val="clear" w:color="auto" w:fill="auto"/>
            <w:vAlign w:val="center"/>
          </w:tcPr>
          <w:p w14:paraId="58A3E59C" w14:textId="3222B2E7" w:rsidR="0097282B" w:rsidRPr="00315BC9" w:rsidRDefault="0097282B" w:rsidP="000377A4">
            <w:pPr>
              <w:pStyle w:val="TAC"/>
              <w:rPr>
                <w:lang w:eastAsia="en-US"/>
              </w:rPr>
            </w:pPr>
            <w:r w:rsidRPr="00315BC9">
              <w:rPr>
                <w:rFonts w:eastAsia="MS Mincho"/>
                <w:lang w:eastAsia="en-US"/>
              </w:rPr>
              <w:t>-9</w:t>
            </w:r>
            <w:r w:rsidRPr="00315BC9">
              <w:rPr>
                <w:rFonts w:hint="eastAsia"/>
                <w:lang w:eastAsia="zh-CN"/>
              </w:rPr>
              <w:t>7.5</w:t>
            </w:r>
          </w:p>
        </w:tc>
        <w:tc>
          <w:tcPr>
            <w:tcW w:w="784" w:type="dxa"/>
            <w:shd w:val="clear" w:color="auto" w:fill="auto"/>
            <w:vAlign w:val="center"/>
          </w:tcPr>
          <w:p w14:paraId="22AC7F4B" w14:textId="78360A87" w:rsidR="0097282B" w:rsidRPr="00315BC9" w:rsidRDefault="0097282B" w:rsidP="000377A4">
            <w:pPr>
              <w:pStyle w:val="TAC"/>
              <w:rPr>
                <w:lang w:eastAsia="en-US"/>
              </w:rPr>
            </w:pPr>
            <w:r w:rsidRPr="00315BC9">
              <w:rPr>
                <w:rFonts w:eastAsia="MS Mincho"/>
                <w:lang w:eastAsia="en-US"/>
              </w:rPr>
              <w:t>-9</w:t>
            </w:r>
            <w:r w:rsidRPr="00315BC9">
              <w:rPr>
                <w:rFonts w:hint="eastAsia"/>
                <w:lang w:eastAsia="zh-CN"/>
              </w:rPr>
              <w:t>4.5</w:t>
            </w:r>
          </w:p>
        </w:tc>
        <w:tc>
          <w:tcPr>
            <w:tcW w:w="785" w:type="dxa"/>
            <w:shd w:val="clear" w:color="auto" w:fill="auto"/>
            <w:vAlign w:val="center"/>
          </w:tcPr>
          <w:p w14:paraId="4E9C301E" w14:textId="4C3EC93D" w:rsidR="0097282B" w:rsidRPr="00315BC9" w:rsidRDefault="0097282B" w:rsidP="000377A4">
            <w:pPr>
              <w:pStyle w:val="TAC"/>
              <w:rPr>
                <w:lang w:eastAsia="en-US"/>
              </w:rPr>
            </w:pPr>
            <w:r w:rsidRPr="00315BC9">
              <w:rPr>
                <w:rFonts w:eastAsia="MS Mincho"/>
                <w:lang w:eastAsia="en-US"/>
              </w:rPr>
              <w:t>-9</w:t>
            </w:r>
            <w:r w:rsidRPr="00315BC9">
              <w:rPr>
                <w:rFonts w:eastAsia="MS Mincho" w:hint="eastAsia"/>
                <w:lang w:eastAsia="en-US"/>
              </w:rPr>
              <w:t>2.7</w:t>
            </w:r>
          </w:p>
        </w:tc>
        <w:tc>
          <w:tcPr>
            <w:tcW w:w="784" w:type="dxa"/>
            <w:shd w:val="clear" w:color="auto" w:fill="auto"/>
            <w:vAlign w:val="center"/>
          </w:tcPr>
          <w:p w14:paraId="58EEE0DD" w14:textId="1FBB0E17" w:rsidR="0097282B" w:rsidRPr="00315BC9" w:rsidRDefault="0097282B" w:rsidP="000377A4">
            <w:pPr>
              <w:pStyle w:val="TAC"/>
              <w:rPr>
                <w:lang w:eastAsia="en-US"/>
              </w:rPr>
            </w:pPr>
            <w:r w:rsidRPr="00315BC9">
              <w:rPr>
                <w:rFonts w:eastAsia="MS Mincho"/>
                <w:lang w:eastAsia="en-US"/>
              </w:rPr>
              <w:t>-9</w:t>
            </w:r>
            <w:r w:rsidRPr="00315BC9">
              <w:rPr>
                <w:rFonts w:eastAsia="MS Mincho" w:hint="eastAsia"/>
                <w:lang w:eastAsia="en-US"/>
              </w:rPr>
              <w:t>1.5</w:t>
            </w:r>
          </w:p>
        </w:tc>
        <w:tc>
          <w:tcPr>
            <w:tcW w:w="789" w:type="dxa"/>
            <w:vMerge w:val="restart"/>
            <w:shd w:val="clear" w:color="auto" w:fill="auto"/>
            <w:vAlign w:val="center"/>
          </w:tcPr>
          <w:p w14:paraId="5F3562B0" w14:textId="78D06A3B" w:rsidR="0097282B" w:rsidRPr="00315BC9" w:rsidRDefault="0097282B" w:rsidP="000377A4">
            <w:pPr>
              <w:pStyle w:val="TAC"/>
              <w:rPr>
                <w:lang w:eastAsia="en-US"/>
              </w:rPr>
            </w:pPr>
            <w:r>
              <w:rPr>
                <w:lang w:eastAsia="en-US"/>
              </w:rPr>
              <w:t>TDD</w:t>
            </w:r>
          </w:p>
        </w:tc>
        <w:tc>
          <w:tcPr>
            <w:tcW w:w="1080" w:type="dxa"/>
            <w:vMerge/>
            <w:vAlign w:val="center"/>
          </w:tcPr>
          <w:p w14:paraId="1E17E310" w14:textId="77777777" w:rsidR="0097282B" w:rsidRPr="00315BC9" w:rsidRDefault="0097282B" w:rsidP="000377A4">
            <w:pPr>
              <w:pStyle w:val="TAC"/>
              <w:rPr>
                <w:lang w:eastAsia="en-US"/>
              </w:rPr>
            </w:pPr>
          </w:p>
        </w:tc>
      </w:tr>
      <w:tr w:rsidR="0097282B" w:rsidRPr="0032110F" w14:paraId="4B3725E4" w14:textId="77777777" w:rsidTr="000377A4">
        <w:trPr>
          <w:trHeight w:val="255"/>
          <w:jc w:val="center"/>
        </w:trPr>
        <w:tc>
          <w:tcPr>
            <w:tcW w:w="2036" w:type="dxa"/>
            <w:vMerge/>
            <w:shd w:val="clear" w:color="auto" w:fill="auto"/>
            <w:vAlign w:val="center"/>
          </w:tcPr>
          <w:p w14:paraId="45A9A240" w14:textId="77777777" w:rsidR="0097282B" w:rsidRPr="00315BC9" w:rsidRDefault="0097282B" w:rsidP="000377A4">
            <w:pPr>
              <w:pStyle w:val="TAC"/>
              <w:rPr>
                <w:lang w:eastAsia="en-US"/>
              </w:rPr>
            </w:pPr>
          </w:p>
        </w:tc>
        <w:tc>
          <w:tcPr>
            <w:tcW w:w="789" w:type="dxa"/>
            <w:vMerge/>
            <w:shd w:val="clear" w:color="auto" w:fill="auto"/>
            <w:vAlign w:val="center"/>
          </w:tcPr>
          <w:p w14:paraId="17C2513C" w14:textId="03ABBCD9" w:rsidR="0097282B" w:rsidRPr="00315BC9" w:rsidRDefault="0097282B" w:rsidP="000377A4">
            <w:pPr>
              <w:pStyle w:val="TAC"/>
              <w:rPr>
                <w:rFonts w:eastAsia="SimSun"/>
                <w:lang w:eastAsia="zh-CN"/>
              </w:rPr>
            </w:pPr>
          </w:p>
        </w:tc>
        <w:tc>
          <w:tcPr>
            <w:tcW w:w="914" w:type="dxa"/>
            <w:shd w:val="clear" w:color="auto" w:fill="auto"/>
            <w:vAlign w:val="center"/>
          </w:tcPr>
          <w:p w14:paraId="14B3386D" w14:textId="77777777" w:rsidR="0097282B" w:rsidRPr="00315BC9" w:rsidRDefault="0097282B" w:rsidP="000377A4">
            <w:pPr>
              <w:pStyle w:val="TAC"/>
              <w:rPr>
                <w:lang w:eastAsia="en-US"/>
              </w:rPr>
            </w:pPr>
          </w:p>
        </w:tc>
        <w:tc>
          <w:tcPr>
            <w:tcW w:w="786" w:type="dxa"/>
            <w:shd w:val="clear" w:color="auto" w:fill="auto"/>
            <w:vAlign w:val="center"/>
          </w:tcPr>
          <w:p w14:paraId="3A8867F8" w14:textId="77777777" w:rsidR="0097282B" w:rsidRPr="00315BC9" w:rsidRDefault="0097282B" w:rsidP="000377A4">
            <w:pPr>
              <w:pStyle w:val="TAC"/>
              <w:rPr>
                <w:lang w:eastAsia="en-US"/>
              </w:rPr>
            </w:pPr>
          </w:p>
        </w:tc>
        <w:tc>
          <w:tcPr>
            <w:tcW w:w="785" w:type="dxa"/>
            <w:shd w:val="clear" w:color="auto" w:fill="auto"/>
          </w:tcPr>
          <w:p w14:paraId="1E095BAE" w14:textId="66185588" w:rsidR="0097282B" w:rsidRPr="00315BC9" w:rsidRDefault="0097282B" w:rsidP="000377A4">
            <w:pPr>
              <w:pStyle w:val="TAC"/>
              <w:rPr>
                <w:lang w:eastAsia="en-US"/>
              </w:rPr>
            </w:pPr>
            <w:del w:id="17" w:author="木原　賢一(SBM 渉外本部)" w:date="2016-10-04T09:52:00Z">
              <w:r w:rsidRPr="00315BC9" w:rsidDel="001A2277">
                <w:delText>[</w:delText>
              </w:r>
            </w:del>
            <w:r w:rsidRPr="00315BC9">
              <w:t>-100.</w:t>
            </w:r>
            <w:r w:rsidRPr="00315BC9">
              <w:rPr>
                <w:rFonts w:hint="eastAsia"/>
                <w:lang w:eastAsia="zh-CN"/>
              </w:rPr>
              <w:t>2</w:t>
            </w:r>
            <w:del w:id="18" w:author="木原　賢一(SBM 渉外本部)" w:date="2016-10-04T09:53:00Z">
              <w:r w:rsidRPr="00315BC9" w:rsidDel="001A2277">
                <w:delText>]</w:delText>
              </w:r>
            </w:del>
            <w:r w:rsidRPr="00315BC9">
              <w:rPr>
                <w:vertAlign w:val="superscript"/>
              </w:rPr>
              <w:t>11</w:t>
            </w:r>
          </w:p>
        </w:tc>
        <w:tc>
          <w:tcPr>
            <w:tcW w:w="784" w:type="dxa"/>
            <w:shd w:val="clear" w:color="auto" w:fill="auto"/>
          </w:tcPr>
          <w:p w14:paraId="680ED9BB" w14:textId="4E961FB1" w:rsidR="0097282B" w:rsidRPr="00315BC9" w:rsidRDefault="0097282B" w:rsidP="000377A4">
            <w:pPr>
              <w:pStyle w:val="TAC"/>
              <w:rPr>
                <w:lang w:eastAsia="en-US"/>
              </w:rPr>
            </w:pPr>
            <w:del w:id="19" w:author="木原　賢一(SBM 渉外本部)" w:date="2016-10-04T09:53:00Z">
              <w:r w:rsidRPr="00315BC9" w:rsidDel="001A2277">
                <w:delText>[</w:delText>
              </w:r>
            </w:del>
            <w:r w:rsidRPr="00315BC9">
              <w:t>-9</w:t>
            </w:r>
            <w:r w:rsidRPr="00315BC9">
              <w:rPr>
                <w:rFonts w:hint="eastAsia"/>
                <w:lang w:eastAsia="zh-CN"/>
              </w:rPr>
              <w:t>7</w:t>
            </w:r>
            <w:r w:rsidRPr="00315BC9">
              <w:t>.</w:t>
            </w:r>
            <w:r w:rsidRPr="00315BC9">
              <w:rPr>
                <w:rFonts w:hint="eastAsia"/>
                <w:lang w:eastAsia="zh-CN"/>
              </w:rPr>
              <w:t>2</w:t>
            </w:r>
            <w:del w:id="20" w:author="木原　賢一(SBM 渉外本部)" w:date="2016-10-04T09:53:00Z">
              <w:r w:rsidRPr="00315BC9" w:rsidDel="001A2277">
                <w:delText>]</w:delText>
              </w:r>
            </w:del>
            <w:r w:rsidRPr="00315BC9">
              <w:rPr>
                <w:vertAlign w:val="superscript"/>
              </w:rPr>
              <w:t>11</w:t>
            </w:r>
          </w:p>
        </w:tc>
        <w:tc>
          <w:tcPr>
            <w:tcW w:w="785" w:type="dxa"/>
            <w:shd w:val="clear" w:color="auto" w:fill="auto"/>
          </w:tcPr>
          <w:p w14:paraId="1CC3CBA1" w14:textId="704AA89B" w:rsidR="0097282B" w:rsidRPr="00315BC9" w:rsidRDefault="0097282B" w:rsidP="000377A4">
            <w:pPr>
              <w:pStyle w:val="TAC"/>
              <w:rPr>
                <w:lang w:eastAsia="en-US"/>
              </w:rPr>
            </w:pPr>
            <w:del w:id="21" w:author="木原　賢一(SBM 渉外本部)" w:date="2016-10-04T09:53:00Z">
              <w:r w:rsidRPr="00315BC9" w:rsidDel="001A2277">
                <w:delText>[</w:delText>
              </w:r>
            </w:del>
            <w:r w:rsidRPr="00315BC9">
              <w:t>-9</w:t>
            </w:r>
            <w:r w:rsidRPr="00315BC9">
              <w:rPr>
                <w:rFonts w:hint="eastAsia"/>
                <w:lang w:eastAsia="zh-CN"/>
              </w:rPr>
              <w:t>5</w:t>
            </w:r>
            <w:r w:rsidRPr="00315BC9">
              <w:t>.</w:t>
            </w:r>
            <w:r w:rsidRPr="00315BC9">
              <w:rPr>
                <w:rFonts w:hint="eastAsia"/>
                <w:lang w:eastAsia="zh-CN"/>
              </w:rPr>
              <w:t>4</w:t>
            </w:r>
            <w:del w:id="22" w:author="木原　賢一(SBM 渉外本部)" w:date="2016-10-04T09:53:00Z">
              <w:r w:rsidRPr="00315BC9" w:rsidDel="001A2277">
                <w:delText>]</w:delText>
              </w:r>
            </w:del>
            <w:r w:rsidRPr="00315BC9">
              <w:rPr>
                <w:vertAlign w:val="superscript"/>
              </w:rPr>
              <w:t>11</w:t>
            </w:r>
          </w:p>
        </w:tc>
        <w:tc>
          <w:tcPr>
            <w:tcW w:w="784" w:type="dxa"/>
            <w:shd w:val="clear" w:color="auto" w:fill="auto"/>
          </w:tcPr>
          <w:p w14:paraId="1E679A29" w14:textId="7B33444E" w:rsidR="0097282B" w:rsidRPr="00315BC9" w:rsidRDefault="0097282B" w:rsidP="000377A4">
            <w:pPr>
              <w:pStyle w:val="TAC"/>
              <w:rPr>
                <w:lang w:eastAsia="en-US"/>
              </w:rPr>
            </w:pPr>
            <w:del w:id="23" w:author="木原　賢一(SBM 渉外本部)" w:date="2016-10-04T09:53:00Z">
              <w:r w:rsidRPr="00315BC9" w:rsidDel="001A2277">
                <w:delText>[</w:delText>
              </w:r>
            </w:del>
            <w:r w:rsidRPr="00315BC9">
              <w:t>-9</w:t>
            </w:r>
            <w:r w:rsidRPr="00315BC9">
              <w:rPr>
                <w:rFonts w:hint="eastAsia"/>
                <w:lang w:eastAsia="zh-CN"/>
              </w:rPr>
              <w:t>4</w:t>
            </w:r>
            <w:r w:rsidRPr="00315BC9">
              <w:t>.</w:t>
            </w:r>
            <w:r w:rsidRPr="00315BC9">
              <w:rPr>
                <w:rFonts w:hint="eastAsia"/>
                <w:lang w:eastAsia="zh-CN"/>
              </w:rPr>
              <w:t>2</w:t>
            </w:r>
            <w:del w:id="24" w:author="木原　賢一(SBM 渉外本部)" w:date="2016-10-04T09:53:00Z">
              <w:r w:rsidRPr="00315BC9" w:rsidDel="001A2277">
                <w:delText>]</w:delText>
              </w:r>
            </w:del>
            <w:r w:rsidRPr="00315BC9">
              <w:rPr>
                <w:vertAlign w:val="superscript"/>
              </w:rPr>
              <w:t>11</w:t>
            </w:r>
          </w:p>
        </w:tc>
        <w:tc>
          <w:tcPr>
            <w:tcW w:w="789" w:type="dxa"/>
            <w:vMerge/>
            <w:shd w:val="clear" w:color="auto" w:fill="auto"/>
            <w:vAlign w:val="center"/>
          </w:tcPr>
          <w:p w14:paraId="0791D2FE" w14:textId="370C7BFB" w:rsidR="0097282B" w:rsidRPr="00315BC9" w:rsidRDefault="0097282B" w:rsidP="000377A4">
            <w:pPr>
              <w:pStyle w:val="TAC"/>
              <w:rPr>
                <w:rFonts w:eastAsia="SimSun"/>
                <w:lang w:eastAsia="zh-CN"/>
              </w:rPr>
            </w:pPr>
          </w:p>
        </w:tc>
        <w:tc>
          <w:tcPr>
            <w:tcW w:w="1080" w:type="dxa"/>
            <w:vMerge/>
            <w:vAlign w:val="center"/>
          </w:tcPr>
          <w:p w14:paraId="00580151" w14:textId="77777777" w:rsidR="0097282B" w:rsidRPr="00315BC9" w:rsidRDefault="0097282B" w:rsidP="000377A4">
            <w:pPr>
              <w:pStyle w:val="TAC"/>
              <w:rPr>
                <w:lang w:eastAsia="en-US"/>
              </w:rPr>
            </w:pPr>
          </w:p>
        </w:tc>
      </w:tr>
      <w:tr w:rsidR="0097282B" w:rsidRPr="0032110F" w14:paraId="6218E64B" w14:textId="77777777" w:rsidTr="000377A4">
        <w:trPr>
          <w:trHeight w:val="255"/>
          <w:jc w:val="center"/>
        </w:trPr>
        <w:tc>
          <w:tcPr>
            <w:tcW w:w="2036" w:type="dxa"/>
            <w:vMerge/>
            <w:shd w:val="clear" w:color="auto" w:fill="auto"/>
            <w:vAlign w:val="center"/>
          </w:tcPr>
          <w:p w14:paraId="53A18D97" w14:textId="77777777" w:rsidR="0097282B" w:rsidRPr="00315BC9" w:rsidRDefault="0097282B" w:rsidP="000377A4">
            <w:pPr>
              <w:pStyle w:val="TAC"/>
              <w:rPr>
                <w:lang w:eastAsia="en-US"/>
              </w:rPr>
            </w:pPr>
          </w:p>
        </w:tc>
        <w:tc>
          <w:tcPr>
            <w:tcW w:w="789" w:type="dxa"/>
            <w:vMerge w:val="restart"/>
            <w:shd w:val="clear" w:color="auto" w:fill="auto"/>
            <w:vAlign w:val="center"/>
          </w:tcPr>
          <w:p w14:paraId="77C1AB73" w14:textId="37171142" w:rsidR="0097282B" w:rsidRDefault="0097282B" w:rsidP="000377A4">
            <w:pPr>
              <w:pStyle w:val="TAC"/>
              <w:rPr>
                <w:rFonts w:eastAsia="SimSun"/>
                <w:lang w:eastAsia="zh-CN"/>
              </w:rPr>
            </w:pPr>
            <w:r>
              <w:rPr>
                <w:rFonts w:eastAsia="SimSun"/>
                <w:lang w:eastAsia="zh-CN"/>
              </w:rPr>
              <w:t>3</w:t>
            </w:r>
          </w:p>
        </w:tc>
        <w:tc>
          <w:tcPr>
            <w:tcW w:w="914" w:type="dxa"/>
            <w:shd w:val="clear" w:color="auto" w:fill="auto"/>
            <w:vAlign w:val="center"/>
          </w:tcPr>
          <w:p w14:paraId="5BDB538F" w14:textId="77777777" w:rsidR="0097282B" w:rsidRPr="00315BC9" w:rsidRDefault="0097282B" w:rsidP="000377A4">
            <w:pPr>
              <w:pStyle w:val="TAC"/>
              <w:rPr>
                <w:lang w:eastAsia="en-US"/>
              </w:rPr>
            </w:pPr>
          </w:p>
        </w:tc>
        <w:tc>
          <w:tcPr>
            <w:tcW w:w="786" w:type="dxa"/>
            <w:shd w:val="clear" w:color="auto" w:fill="auto"/>
            <w:vAlign w:val="center"/>
          </w:tcPr>
          <w:p w14:paraId="08218DAA" w14:textId="77777777" w:rsidR="0097282B" w:rsidRPr="00315BC9" w:rsidRDefault="0097282B" w:rsidP="000377A4">
            <w:pPr>
              <w:pStyle w:val="TAC"/>
              <w:rPr>
                <w:lang w:eastAsia="en-US"/>
              </w:rPr>
            </w:pPr>
          </w:p>
        </w:tc>
        <w:tc>
          <w:tcPr>
            <w:tcW w:w="785" w:type="dxa"/>
            <w:shd w:val="clear" w:color="auto" w:fill="auto"/>
            <w:vAlign w:val="center"/>
          </w:tcPr>
          <w:p w14:paraId="0A4457C7" w14:textId="2E97F651" w:rsidR="0097282B" w:rsidRPr="00315BC9" w:rsidRDefault="0097282B" w:rsidP="000377A4">
            <w:pPr>
              <w:pStyle w:val="TAC"/>
              <w:rPr>
                <w:lang w:eastAsia="en-US"/>
              </w:rPr>
            </w:pPr>
            <w:r w:rsidRPr="00315BC9">
              <w:rPr>
                <w:rFonts w:eastAsia="MS Mincho"/>
                <w:lang w:eastAsia="en-US"/>
              </w:rPr>
              <w:t xml:space="preserve">-97 </w:t>
            </w:r>
          </w:p>
        </w:tc>
        <w:tc>
          <w:tcPr>
            <w:tcW w:w="784" w:type="dxa"/>
            <w:shd w:val="clear" w:color="auto" w:fill="auto"/>
            <w:vAlign w:val="center"/>
          </w:tcPr>
          <w:p w14:paraId="7AE8166D" w14:textId="16D14996" w:rsidR="0097282B" w:rsidRPr="00315BC9" w:rsidRDefault="0097282B" w:rsidP="000377A4">
            <w:pPr>
              <w:pStyle w:val="TAC"/>
              <w:rPr>
                <w:lang w:eastAsia="en-US"/>
              </w:rPr>
            </w:pPr>
            <w:r w:rsidRPr="00315BC9">
              <w:rPr>
                <w:rFonts w:eastAsia="MS Mincho"/>
                <w:lang w:eastAsia="en-US"/>
              </w:rPr>
              <w:t>-94</w:t>
            </w:r>
          </w:p>
        </w:tc>
        <w:tc>
          <w:tcPr>
            <w:tcW w:w="785" w:type="dxa"/>
            <w:shd w:val="clear" w:color="auto" w:fill="auto"/>
            <w:vAlign w:val="center"/>
          </w:tcPr>
          <w:p w14:paraId="34B14916" w14:textId="7600AFE5" w:rsidR="0097282B" w:rsidRPr="00315BC9" w:rsidRDefault="0097282B" w:rsidP="000377A4">
            <w:pPr>
              <w:pStyle w:val="TAC"/>
              <w:rPr>
                <w:lang w:eastAsia="en-US"/>
              </w:rPr>
            </w:pPr>
            <w:r w:rsidRPr="00315BC9">
              <w:rPr>
                <w:lang w:eastAsia="en-US"/>
              </w:rPr>
              <w:t>-92.2</w:t>
            </w:r>
          </w:p>
        </w:tc>
        <w:tc>
          <w:tcPr>
            <w:tcW w:w="784" w:type="dxa"/>
            <w:shd w:val="clear" w:color="auto" w:fill="auto"/>
            <w:vAlign w:val="center"/>
          </w:tcPr>
          <w:p w14:paraId="104DA3A4" w14:textId="1368CB12" w:rsidR="0097282B" w:rsidRPr="00315BC9" w:rsidRDefault="0097282B" w:rsidP="000377A4">
            <w:pPr>
              <w:pStyle w:val="TAC"/>
              <w:rPr>
                <w:lang w:eastAsia="en-US"/>
              </w:rPr>
            </w:pPr>
            <w:r w:rsidRPr="00315BC9">
              <w:rPr>
                <w:lang w:eastAsia="en-US"/>
              </w:rPr>
              <w:t>-91</w:t>
            </w:r>
          </w:p>
        </w:tc>
        <w:tc>
          <w:tcPr>
            <w:tcW w:w="789" w:type="dxa"/>
            <w:vMerge w:val="restart"/>
            <w:shd w:val="clear" w:color="auto" w:fill="auto"/>
            <w:vAlign w:val="center"/>
          </w:tcPr>
          <w:p w14:paraId="0D8B8B78" w14:textId="5CE8D21B" w:rsidR="0097282B" w:rsidRPr="00315BC9" w:rsidRDefault="0097282B" w:rsidP="000377A4">
            <w:pPr>
              <w:pStyle w:val="TAC"/>
              <w:rPr>
                <w:rFonts w:eastAsia="SimSun"/>
                <w:lang w:eastAsia="zh-CN"/>
              </w:rPr>
            </w:pPr>
            <w:r>
              <w:rPr>
                <w:rFonts w:eastAsia="SimSun"/>
                <w:lang w:eastAsia="zh-CN"/>
              </w:rPr>
              <w:t>FDD</w:t>
            </w:r>
          </w:p>
        </w:tc>
        <w:tc>
          <w:tcPr>
            <w:tcW w:w="1080" w:type="dxa"/>
            <w:vMerge w:val="restart"/>
            <w:vAlign w:val="center"/>
          </w:tcPr>
          <w:p w14:paraId="3D72399C" w14:textId="27B798B0" w:rsidR="0097282B" w:rsidRPr="00315BC9" w:rsidRDefault="0097282B" w:rsidP="000377A4">
            <w:pPr>
              <w:pStyle w:val="TAC"/>
              <w:rPr>
                <w:lang w:eastAsia="en-US"/>
              </w:rPr>
            </w:pPr>
            <w:r>
              <w:rPr>
                <w:lang w:eastAsia="en-US"/>
              </w:rPr>
              <w:t>3</w:t>
            </w:r>
          </w:p>
        </w:tc>
      </w:tr>
      <w:tr w:rsidR="0097282B" w:rsidRPr="0032110F" w14:paraId="6B64E835" w14:textId="77777777" w:rsidTr="000377A4">
        <w:trPr>
          <w:trHeight w:val="255"/>
          <w:jc w:val="center"/>
        </w:trPr>
        <w:tc>
          <w:tcPr>
            <w:tcW w:w="2036" w:type="dxa"/>
            <w:vMerge/>
            <w:shd w:val="clear" w:color="auto" w:fill="auto"/>
            <w:vAlign w:val="center"/>
          </w:tcPr>
          <w:p w14:paraId="77E9F4CA" w14:textId="77777777" w:rsidR="0097282B" w:rsidRPr="00315BC9" w:rsidRDefault="0097282B" w:rsidP="000377A4">
            <w:pPr>
              <w:pStyle w:val="TAC"/>
              <w:rPr>
                <w:lang w:eastAsia="en-US"/>
              </w:rPr>
            </w:pPr>
          </w:p>
        </w:tc>
        <w:tc>
          <w:tcPr>
            <w:tcW w:w="789" w:type="dxa"/>
            <w:vMerge/>
            <w:shd w:val="clear" w:color="auto" w:fill="auto"/>
            <w:vAlign w:val="center"/>
          </w:tcPr>
          <w:p w14:paraId="6560DDF8" w14:textId="77777777" w:rsidR="0097282B" w:rsidRDefault="0097282B" w:rsidP="000377A4">
            <w:pPr>
              <w:pStyle w:val="TAC"/>
              <w:rPr>
                <w:rFonts w:eastAsia="SimSun"/>
                <w:lang w:eastAsia="zh-CN"/>
              </w:rPr>
            </w:pPr>
          </w:p>
        </w:tc>
        <w:tc>
          <w:tcPr>
            <w:tcW w:w="914" w:type="dxa"/>
            <w:shd w:val="clear" w:color="auto" w:fill="auto"/>
            <w:vAlign w:val="center"/>
          </w:tcPr>
          <w:p w14:paraId="50306535" w14:textId="77777777" w:rsidR="0097282B" w:rsidRPr="00315BC9" w:rsidRDefault="0097282B" w:rsidP="000377A4">
            <w:pPr>
              <w:pStyle w:val="TAC"/>
              <w:rPr>
                <w:lang w:eastAsia="en-US"/>
              </w:rPr>
            </w:pPr>
          </w:p>
        </w:tc>
        <w:tc>
          <w:tcPr>
            <w:tcW w:w="786" w:type="dxa"/>
            <w:shd w:val="clear" w:color="auto" w:fill="auto"/>
            <w:vAlign w:val="center"/>
          </w:tcPr>
          <w:p w14:paraId="6BA79498" w14:textId="77777777" w:rsidR="0097282B" w:rsidRPr="00315BC9" w:rsidRDefault="0097282B" w:rsidP="000377A4">
            <w:pPr>
              <w:pStyle w:val="TAC"/>
              <w:rPr>
                <w:lang w:eastAsia="en-US"/>
              </w:rPr>
            </w:pPr>
          </w:p>
        </w:tc>
        <w:tc>
          <w:tcPr>
            <w:tcW w:w="785" w:type="dxa"/>
            <w:shd w:val="clear" w:color="auto" w:fill="auto"/>
          </w:tcPr>
          <w:p w14:paraId="16FC6C1B" w14:textId="36433427" w:rsidR="0097282B" w:rsidRPr="00315BC9" w:rsidRDefault="0097282B" w:rsidP="000377A4">
            <w:pPr>
              <w:pStyle w:val="TAC"/>
              <w:rPr>
                <w:lang w:eastAsia="en-US"/>
              </w:rPr>
            </w:pPr>
            <w:del w:id="25" w:author="木原　賢一(SBM 渉外本部)" w:date="2016-10-04T09:53:00Z">
              <w:r w:rsidRPr="00315BC9" w:rsidDel="001A2277">
                <w:rPr>
                  <w:lang w:eastAsia="en-US"/>
                </w:rPr>
                <w:delText>[</w:delText>
              </w:r>
            </w:del>
            <w:r w:rsidRPr="00315BC9">
              <w:rPr>
                <w:lang w:eastAsia="en-US"/>
              </w:rPr>
              <w:t>-99.7</w:t>
            </w:r>
            <w:del w:id="26" w:author="木原　賢一(SBM 渉外本部)" w:date="2016-10-04T09:53:00Z">
              <w:r w:rsidRPr="00315BC9" w:rsidDel="001A2277">
                <w:rPr>
                  <w:lang w:eastAsia="en-US"/>
                </w:rPr>
                <w:delText>]</w:delText>
              </w:r>
            </w:del>
            <w:r w:rsidRPr="00315BC9">
              <w:rPr>
                <w:vertAlign w:val="superscript"/>
                <w:lang w:eastAsia="en-US"/>
              </w:rPr>
              <w:t>11</w:t>
            </w:r>
          </w:p>
        </w:tc>
        <w:tc>
          <w:tcPr>
            <w:tcW w:w="784" w:type="dxa"/>
            <w:shd w:val="clear" w:color="auto" w:fill="auto"/>
          </w:tcPr>
          <w:p w14:paraId="6CCBF609" w14:textId="4B348200" w:rsidR="0097282B" w:rsidRPr="00315BC9" w:rsidRDefault="0097282B" w:rsidP="000377A4">
            <w:pPr>
              <w:pStyle w:val="TAC"/>
              <w:rPr>
                <w:lang w:eastAsia="en-US"/>
              </w:rPr>
            </w:pPr>
            <w:del w:id="27" w:author="木原　賢一(SBM 渉外本部)" w:date="2016-10-04T09:53:00Z">
              <w:r w:rsidRPr="00315BC9" w:rsidDel="001A2277">
                <w:rPr>
                  <w:lang w:eastAsia="en-US"/>
                </w:rPr>
                <w:delText>[</w:delText>
              </w:r>
            </w:del>
            <w:r w:rsidRPr="00315BC9">
              <w:rPr>
                <w:lang w:eastAsia="en-US"/>
              </w:rPr>
              <w:t>-96.7</w:t>
            </w:r>
            <w:del w:id="28" w:author="木原　賢一(SBM 渉外本部)" w:date="2016-10-04T09:53:00Z">
              <w:r w:rsidRPr="00315BC9" w:rsidDel="001A2277">
                <w:rPr>
                  <w:lang w:eastAsia="en-US"/>
                </w:rPr>
                <w:delText>]</w:delText>
              </w:r>
            </w:del>
            <w:r w:rsidRPr="00315BC9">
              <w:rPr>
                <w:vertAlign w:val="superscript"/>
                <w:lang w:eastAsia="en-US"/>
              </w:rPr>
              <w:t>11</w:t>
            </w:r>
          </w:p>
        </w:tc>
        <w:tc>
          <w:tcPr>
            <w:tcW w:w="785" w:type="dxa"/>
            <w:shd w:val="clear" w:color="auto" w:fill="auto"/>
          </w:tcPr>
          <w:p w14:paraId="67AABA3E" w14:textId="386C1EEE" w:rsidR="0097282B" w:rsidRPr="00315BC9" w:rsidRDefault="0097282B" w:rsidP="000377A4">
            <w:pPr>
              <w:pStyle w:val="TAC"/>
              <w:rPr>
                <w:lang w:eastAsia="en-US"/>
              </w:rPr>
            </w:pPr>
            <w:del w:id="29" w:author="木原　賢一(SBM 渉外本部)" w:date="2016-10-04T09:53:00Z">
              <w:r w:rsidRPr="00315BC9" w:rsidDel="001A2277">
                <w:rPr>
                  <w:lang w:eastAsia="en-US"/>
                </w:rPr>
                <w:delText>[</w:delText>
              </w:r>
            </w:del>
            <w:r w:rsidRPr="00315BC9">
              <w:rPr>
                <w:lang w:eastAsia="en-US"/>
              </w:rPr>
              <w:t>-94.9</w:t>
            </w:r>
            <w:del w:id="30" w:author="木原　賢一(SBM 渉外本部)" w:date="2016-10-04T09:53:00Z">
              <w:r w:rsidRPr="00315BC9" w:rsidDel="001A2277">
                <w:rPr>
                  <w:lang w:eastAsia="en-US"/>
                </w:rPr>
                <w:delText>]</w:delText>
              </w:r>
            </w:del>
            <w:r w:rsidRPr="00315BC9">
              <w:rPr>
                <w:vertAlign w:val="superscript"/>
                <w:lang w:eastAsia="en-US"/>
              </w:rPr>
              <w:t>11</w:t>
            </w:r>
          </w:p>
        </w:tc>
        <w:tc>
          <w:tcPr>
            <w:tcW w:w="784" w:type="dxa"/>
            <w:shd w:val="clear" w:color="auto" w:fill="auto"/>
          </w:tcPr>
          <w:p w14:paraId="1BB7C9D9" w14:textId="26EB5DA4" w:rsidR="0097282B" w:rsidRPr="00315BC9" w:rsidRDefault="0097282B" w:rsidP="000377A4">
            <w:pPr>
              <w:pStyle w:val="TAC"/>
              <w:rPr>
                <w:lang w:eastAsia="en-US"/>
              </w:rPr>
            </w:pPr>
            <w:del w:id="31" w:author="木原　賢一(SBM 渉外本部)" w:date="2016-10-04T09:53:00Z">
              <w:r w:rsidRPr="00315BC9" w:rsidDel="001A2277">
                <w:rPr>
                  <w:lang w:eastAsia="en-US"/>
                </w:rPr>
                <w:delText>[</w:delText>
              </w:r>
            </w:del>
            <w:r w:rsidRPr="00315BC9">
              <w:rPr>
                <w:lang w:eastAsia="en-US"/>
              </w:rPr>
              <w:t>-93.7</w:t>
            </w:r>
            <w:del w:id="32" w:author="木原　賢一(SBM 渉外本部)" w:date="2016-10-04T09:53:00Z">
              <w:r w:rsidRPr="00315BC9" w:rsidDel="001A2277">
                <w:rPr>
                  <w:lang w:eastAsia="en-US"/>
                </w:rPr>
                <w:delText>]</w:delText>
              </w:r>
            </w:del>
            <w:r w:rsidRPr="00315BC9">
              <w:rPr>
                <w:vertAlign w:val="superscript"/>
                <w:lang w:eastAsia="en-US"/>
              </w:rPr>
              <w:t>11</w:t>
            </w:r>
          </w:p>
        </w:tc>
        <w:tc>
          <w:tcPr>
            <w:tcW w:w="789" w:type="dxa"/>
            <w:vMerge/>
            <w:shd w:val="clear" w:color="auto" w:fill="auto"/>
            <w:vAlign w:val="center"/>
          </w:tcPr>
          <w:p w14:paraId="74C73DD4" w14:textId="77777777" w:rsidR="0097282B" w:rsidRPr="00315BC9" w:rsidRDefault="0097282B" w:rsidP="000377A4">
            <w:pPr>
              <w:pStyle w:val="TAC"/>
              <w:rPr>
                <w:rFonts w:eastAsia="SimSun"/>
                <w:lang w:eastAsia="zh-CN"/>
              </w:rPr>
            </w:pPr>
          </w:p>
        </w:tc>
        <w:tc>
          <w:tcPr>
            <w:tcW w:w="1080" w:type="dxa"/>
            <w:vMerge/>
            <w:vAlign w:val="center"/>
          </w:tcPr>
          <w:p w14:paraId="1A9BF078" w14:textId="77777777" w:rsidR="0097282B" w:rsidRPr="00315BC9" w:rsidRDefault="0097282B" w:rsidP="000377A4">
            <w:pPr>
              <w:pStyle w:val="TAC"/>
              <w:rPr>
                <w:lang w:eastAsia="en-US"/>
              </w:rPr>
            </w:pPr>
          </w:p>
        </w:tc>
      </w:tr>
      <w:tr w:rsidR="00516DCF" w:rsidRPr="0032110F" w14:paraId="02B9310B" w14:textId="77777777" w:rsidTr="000377A4">
        <w:trPr>
          <w:trHeight w:val="255"/>
          <w:jc w:val="center"/>
        </w:trPr>
        <w:tc>
          <w:tcPr>
            <w:tcW w:w="2036" w:type="dxa"/>
            <w:vMerge/>
            <w:shd w:val="clear" w:color="auto" w:fill="auto"/>
            <w:vAlign w:val="center"/>
          </w:tcPr>
          <w:p w14:paraId="7FF4F41C" w14:textId="77777777" w:rsidR="00516DCF" w:rsidRPr="00315BC9" w:rsidRDefault="00516DCF" w:rsidP="000377A4">
            <w:pPr>
              <w:pStyle w:val="TAC"/>
              <w:rPr>
                <w:lang w:eastAsia="en-US"/>
              </w:rPr>
            </w:pPr>
          </w:p>
        </w:tc>
        <w:tc>
          <w:tcPr>
            <w:tcW w:w="789" w:type="dxa"/>
            <w:shd w:val="clear" w:color="auto" w:fill="auto"/>
            <w:vAlign w:val="center"/>
          </w:tcPr>
          <w:p w14:paraId="7345C942" w14:textId="0AFDD59D" w:rsidR="00516DCF" w:rsidRDefault="00516DCF" w:rsidP="000377A4">
            <w:pPr>
              <w:pStyle w:val="TAC"/>
              <w:rPr>
                <w:rFonts w:eastAsia="SimSun"/>
                <w:lang w:eastAsia="zh-CN"/>
              </w:rPr>
            </w:pPr>
            <w:r>
              <w:rPr>
                <w:rFonts w:eastAsia="SimSun"/>
                <w:lang w:eastAsia="zh-CN"/>
              </w:rPr>
              <w:t>28</w:t>
            </w:r>
          </w:p>
        </w:tc>
        <w:tc>
          <w:tcPr>
            <w:tcW w:w="914" w:type="dxa"/>
            <w:shd w:val="clear" w:color="auto" w:fill="auto"/>
            <w:vAlign w:val="center"/>
          </w:tcPr>
          <w:p w14:paraId="5746E92E" w14:textId="77777777" w:rsidR="00516DCF" w:rsidRPr="00315BC9" w:rsidRDefault="00516DCF" w:rsidP="000377A4">
            <w:pPr>
              <w:pStyle w:val="TAC"/>
              <w:rPr>
                <w:lang w:eastAsia="en-US"/>
              </w:rPr>
            </w:pPr>
          </w:p>
        </w:tc>
        <w:tc>
          <w:tcPr>
            <w:tcW w:w="786" w:type="dxa"/>
            <w:shd w:val="clear" w:color="auto" w:fill="auto"/>
            <w:vAlign w:val="center"/>
          </w:tcPr>
          <w:p w14:paraId="566C5B75" w14:textId="77777777" w:rsidR="00516DCF" w:rsidRPr="00315BC9" w:rsidRDefault="00516DCF" w:rsidP="000377A4">
            <w:pPr>
              <w:pStyle w:val="TAC"/>
              <w:rPr>
                <w:lang w:eastAsia="en-US"/>
              </w:rPr>
            </w:pPr>
          </w:p>
        </w:tc>
        <w:tc>
          <w:tcPr>
            <w:tcW w:w="785" w:type="dxa"/>
            <w:shd w:val="clear" w:color="auto" w:fill="auto"/>
            <w:vAlign w:val="center"/>
          </w:tcPr>
          <w:p w14:paraId="15FD77DD" w14:textId="250195D4" w:rsidR="00516DCF" w:rsidRPr="00315BC9" w:rsidRDefault="00516DCF"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37EC2364" w14:textId="48DDAF98" w:rsidR="00516DCF" w:rsidRPr="00315BC9" w:rsidRDefault="00516DCF"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79167F74" w14:textId="7BA6424A" w:rsidR="00516DCF" w:rsidRPr="00315BC9" w:rsidRDefault="00516DCF" w:rsidP="000377A4">
            <w:pPr>
              <w:pStyle w:val="TAC"/>
              <w:rPr>
                <w:lang w:eastAsia="en-US"/>
              </w:rPr>
            </w:pPr>
            <w:r w:rsidRPr="00315BC9">
              <w:rPr>
                <w:rFonts w:hint="eastAsia"/>
                <w:lang w:eastAsia="en-US"/>
              </w:rPr>
              <w:t>-93.7</w:t>
            </w:r>
          </w:p>
        </w:tc>
        <w:tc>
          <w:tcPr>
            <w:tcW w:w="784" w:type="dxa"/>
            <w:shd w:val="clear" w:color="auto" w:fill="auto"/>
          </w:tcPr>
          <w:p w14:paraId="6F2473F5" w14:textId="344A1C8D" w:rsidR="00516DCF" w:rsidRPr="00315BC9" w:rsidRDefault="00516DCF" w:rsidP="000377A4">
            <w:pPr>
              <w:pStyle w:val="TAC"/>
              <w:rPr>
                <w:lang w:eastAsia="en-US"/>
              </w:rPr>
            </w:pPr>
            <w:r w:rsidRPr="00315BC9">
              <w:rPr>
                <w:rFonts w:hint="eastAsia"/>
                <w:lang w:eastAsia="en-US"/>
              </w:rPr>
              <w:t>-91</w:t>
            </w:r>
          </w:p>
        </w:tc>
        <w:tc>
          <w:tcPr>
            <w:tcW w:w="789" w:type="dxa"/>
            <w:vMerge/>
            <w:shd w:val="clear" w:color="auto" w:fill="auto"/>
            <w:vAlign w:val="center"/>
          </w:tcPr>
          <w:p w14:paraId="648170B8" w14:textId="77777777" w:rsidR="00516DCF" w:rsidRPr="00315BC9" w:rsidRDefault="00516DCF" w:rsidP="000377A4">
            <w:pPr>
              <w:pStyle w:val="TAC"/>
              <w:rPr>
                <w:rFonts w:eastAsia="SimSun"/>
                <w:lang w:eastAsia="zh-CN"/>
              </w:rPr>
            </w:pPr>
          </w:p>
        </w:tc>
        <w:tc>
          <w:tcPr>
            <w:tcW w:w="1080" w:type="dxa"/>
            <w:vMerge/>
            <w:vAlign w:val="center"/>
          </w:tcPr>
          <w:p w14:paraId="54CE2047" w14:textId="77777777" w:rsidR="00516DCF" w:rsidRPr="00315BC9" w:rsidRDefault="00516DCF" w:rsidP="000377A4">
            <w:pPr>
              <w:pStyle w:val="TAC"/>
              <w:rPr>
                <w:lang w:eastAsia="en-US"/>
              </w:rPr>
            </w:pPr>
          </w:p>
        </w:tc>
      </w:tr>
      <w:tr w:rsidR="0097282B" w:rsidRPr="0032110F" w14:paraId="0C6DDAAC" w14:textId="77777777" w:rsidTr="000377A4">
        <w:trPr>
          <w:trHeight w:val="255"/>
          <w:jc w:val="center"/>
        </w:trPr>
        <w:tc>
          <w:tcPr>
            <w:tcW w:w="2036" w:type="dxa"/>
            <w:vMerge/>
            <w:shd w:val="clear" w:color="auto" w:fill="auto"/>
            <w:vAlign w:val="center"/>
          </w:tcPr>
          <w:p w14:paraId="4E58D3BE" w14:textId="77777777" w:rsidR="0097282B" w:rsidRPr="00315BC9" w:rsidRDefault="0097282B" w:rsidP="000377A4">
            <w:pPr>
              <w:pStyle w:val="TAC"/>
              <w:rPr>
                <w:lang w:eastAsia="en-US"/>
              </w:rPr>
            </w:pPr>
          </w:p>
        </w:tc>
        <w:tc>
          <w:tcPr>
            <w:tcW w:w="789" w:type="dxa"/>
            <w:shd w:val="clear" w:color="auto" w:fill="auto"/>
            <w:vAlign w:val="center"/>
          </w:tcPr>
          <w:p w14:paraId="40BFFFB5" w14:textId="46F8AA32" w:rsidR="0097282B" w:rsidRDefault="0097282B" w:rsidP="000377A4">
            <w:pPr>
              <w:pStyle w:val="TAC"/>
              <w:rPr>
                <w:rFonts w:eastAsia="SimSun"/>
                <w:lang w:eastAsia="zh-CN"/>
              </w:rPr>
            </w:pPr>
            <w:r>
              <w:rPr>
                <w:rFonts w:eastAsia="SimSun"/>
                <w:lang w:eastAsia="zh-CN"/>
              </w:rPr>
              <w:t>41</w:t>
            </w:r>
          </w:p>
        </w:tc>
        <w:tc>
          <w:tcPr>
            <w:tcW w:w="914" w:type="dxa"/>
            <w:shd w:val="clear" w:color="auto" w:fill="auto"/>
            <w:vAlign w:val="center"/>
          </w:tcPr>
          <w:p w14:paraId="20C19ADF" w14:textId="77777777" w:rsidR="0097282B" w:rsidRPr="00315BC9" w:rsidRDefault="0097282B" w:rsidP="000377A4">
            <w:pPr>
              <w:pStyle w:val="TAC"/>
              <w:rPr>
                <w:lang w:eastAsia="en-US"/>
              </w:rPr>
            </w:pPr>
          </w:p>
        </w:tc>
        <w:tc>
          <w:tcPr>
            <w:tcW w:w="786" w:type="dxa"/>
            <w:shd w:val="clear" w:color="auto" w:fill="auto"/>
            <w:vAlign w:val="center"/>
          </w:tcPr>
          <w:p w14:paraId="3E5F27DE" w14:textId="77777777" w:rsidR="0097282B" w:rsidRPr="00315BC9" w:rsidRDefault="0097282B" w:rsidP="000377A4">
            <w:pPr>
              <w:pStyle w:val="TAC"/>
              <w:rPr>
                <w:lang w:eastAsia="en-US"/>
              </w:rPr>
            </w:pPr>
          </w:p>
        </w:tc>
        <w:tc>
          <w:tcPr>
            <w:tcW w:w="785" w:type="dxa"/>
            <w:shd w:val="clear" w:color="auto" w:fill="auto"/>
            <w:vAlign w:val="center"/>
          </w:tcPr>
          <w:p w14:paraId="638934BB" w14:textId="056C558E" w:rsidR="0097282B" w:rsidRPr="00315BC9" w:rsidRDefault="0097282B" w:rsidP="000377A4">
            <w:pPr>
              <w:pStyle w:val="TAC"/>
              <w:rPr>
                <w:lang w:eastAsia="en-US"/>
              </w:rPr>
            </w:pPr>
            <w:r w:rsidRPr="00315BC9">
              <w:rPr>
                <w:rFonts w:hint="eastAsia"/>
                <w:lang w:eastAsia="zh-CN"/>
              </w:rPr>
              <w:t>[-93.3]</w:t>
            </w:r>
          </w:p>
        </w:tc>
        <w:tc>
          <w:tcPr>
            <w:tcW w:w="784" w:type="dxa"/>
            <w:shd w:val="clear" w:color="auto" w:fill="auto"/>
            <w:vAlign w:val="center"/>
          </w:tcPr>
          <w:p w14:paraId="21B8D5E8" w14:textId="281AE475" w:rsidR="0097282B" w:rsidRPr="00315BC9" w:rsidRDefault="0097282B" w:rsidP="000377A4">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AF2F54E" w14:textId="2ABB1500"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5B98AE0" w14:textId="66217930"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shd w:val="clear" w:color="auto" w:fill="auto"/>
            <w:vAlign w:val="center"/>
          </w:tcPr>
          <w:p w14:paraId="1A118F8A" w14:textId="2C9AA370" w:rsidR="0097282B" w:rsidRPr="00315BC9" w:rsidRDefault="0097282B" w:rsidP="000377A4">
            <w:pPr>
              <w:pStyle w:val="TAC"/>
              <w:rPr>
                <w:rFonts w:eastAsia="SimSun"/>
                <w:lang w:eastAsia="zh-CN"/>
              </w:rPr>
            </w:pPr>
            <w:r>
              <w:rPr>
                <w:rFonts w:eastAsia="SimSun"/>
                <w:lang w:eastAsia="zh-CN"/>
              </w:rPr>
              <w:t>TDD</w:t>
            </w:r>
          </w:p>
        </w:tc>
        <w:tc>
          <w:tcPr>
            <w:tcW w:w="1080" w:type="dxa"/>
            <w:vMerge/>
            <w:vAlign w:val="center"/>
          </w:tcPr>
          <w:p w14:paraId="2EBC64A5" w14:textId="77777777" w:rsidR="0097282B" w:rsidRPr="00315BC9" w:rsidRDefault="0097282B" w:rsidP="000377A4">
            <w:pPr>
              <w:pStyle w:val="TAC"/>
              <w:rPr>
                <w:lang w:eastAsia="en-US"/>
              </w:rPr>
            </w:pPr>
          </w:p>
        </w:tc>
      </w:tr>
      <w:tr w:rsidR="0097282B" w:rsidRPr="0032110F" w14:paraId="10006B73" w14:textId="77777777" w:rsidTr="000377A4">
        <w:trPr>
          <w:trHeight w:val="255"/>
          <w:jc w:val="center"/>
        </w:trPr>
        <w:tc>
          <w:tcPr>
            <w:tcW w:w="9532" w:type="dxa"/>
            <w:gridSpan w:val="10"/>
            <w:shd w:val="clear" w:color="auto" w:fill="auto"/>
            <w:vAlign w:val="center"/>
          </w:tcPr>
          <w:p w14:paraId="2D54D32E" w14:textId="77777777" w:rsidR="00516DCF" w:rsidRDefault="00516DCF" w:rsidP="00516DCF">
            <w:pPr>
              <w:pStyle w:val="TAN"/>
              <w:rPr>
                <w:lang w:eastAsia="zh-CN"/>
              </w:rPr>
            </w:pPr>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p>
          <w:p w14:paraId="00C0A7FB" w14:textId="13A5627C" w:rsidR="00516DCF" w:rsidRPr="00516DCF" w:rsidRDefault="00516DCF" w:rsidP="00516DCF">
            <w:pPr>
              <w:pStyle w:val="TAN"/>
              <w:rPr>
                <w:rFonts w:eastAsia="SimSun"/>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2556DA46" w14:textId="77777777" w:rsidR="0097282B" w:rsidRPr="00315BC9" w:rsidRDefault="0097282B" w:rsidP="000377A4">
            <w:pPr>
              <w:pStyle w:val="TAC"/>
              <w:rPr>
                <w:lang w:eastAsia="en-US"/>
              </w:rPr>
            </w:pPr>
          </w:p>
        </w:tc>
      </w:tr>
    </w:tbl>
    <w:p w14:paraId="2F51A290" w14:textId="77777777" w:rsidR="00EE25BE" w:rsidRPr="0032110F" w:rsidRDefault="00EE25BE" w:rsidP="00EE25BE"/>
    <w:p w14:paraId="43926DD7" w14:textId="641B7804" w:rsidR="00516DCF" w:rsidRPr="0032110F" w:rsidRDefault="00F51DB0" w:rsidP="00516DCF">
      <w:pPr>
        <w:pStyle w:val="TH"/>
      </w:pPr>
      <w:r>
        <w:t>Table 10</w:t>
      </w:r>
      <w:r w:rsidR="005E2138">
        <w:t>(7.3.1A-0bF)</w:t>
      </w:r>
      <w:r w:rsidR="00EE25BE" w:rsidRPr="0032110F">
        <w:t>: Uplink configuration for the uplink band (exceptions for three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516DCF" w:rsidRPr="00116AA0" w14:paraId="3354B649" w14:textId="77777777" w:rsidTr="000377A4">
        <w:trPr>
          <w:trHeight w:val="255"/>
          <w:jc w:val="center"/>
        </w:trPr>
        <w:tc>
          <w:tcPr>
            <w:tcW w:w="1552" w:type="dxa"/>
            <w:vMerge w:val="restart"/>
            <w:vAlign w:val="center"/>
          </w:tcPr>
          <w:p w14:paraId="654B6CAC" w14:textId="27568306" w:rsidR="00516DCF" w:rsidRPr="00315BC9" w:rsidRDefault="00516DCF" w:rsidP="000377A4">
            <w:pPr>
              <w:pStyle w:val="TAC"/>
              <w:rPr>
                <w:b/>
                <w:lang w:eastAsia="en-US"/>
              </w:rPr>
            </w:pPr>
            <w:r>
              <w:rPr>
                <w:lang w:eastAsia="en-US"/>
              </w:rPr>
              <w:t>CA_3A-28A-41</w:t>
            </w:r>
            <w:r w:rsidRPr="00315BC9">
              <w:rPr>
                <w:lang w:eastAsia="en-US"/>
              </w:rPr>
              <w:t>A</w:t>
            </w:r>
          </w:p>
        </w:tc>
        <w:tc>
          <w:tcPr>
            <w:tcW w:w="953" w:type="dxa"/>
            <w:shd w:val="clear" w:color="auto" w:fill="auto"/>
            <w:vAlign w:val="center"/>
          </w:tcPr>
          <w:p w14:paraId="1994F2F4" w14:textId="0F08395A" w:rsidR="00516DCF" w:rsidRPr="00315BC9" w:rsidRDefault="00516DCF"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516DCF" w:rsidRPr="00315BC9" w:rsidRDefault="00516DCF" w:rsidP="000377A4">
            <w:pPr>
              <w:pStyle w:val="TAC"/>
              <w:rPr>
                <w:lang w:eastAsia="en-US"/>
              </w:rPr>
            </w:pPr>
          </w:p>
        </w:tc>
        <w:tc>
          <w:tcPr>
            <w:tcW w:w="714" w:type="dxa"/>
            <w:shd w:val="clear" w:color="auto" w:fill="auto"/>
            <w:vAlign w:val="center"/>
          </w:tcPr>
          <w:p w14:paraId="6A5CBC05" w14:textId="77777777" w:rsidR="00516DCF" w:rsidRPr="00315BC9" w:rsidRDefault="00516DCF" w:rsidP="000377A4">
            <w:pPr>
              <w:pStyle w:val="TAC"/>
              <w:rPr>
                <w:lang w:eastAsia="en-US"/>
              </w:rPr>
            </w:pPr>
          </w:p>
        </w:tc>
        <w:tc>
          <w:tcPr>
            <w:tcW w:w="714" w:type="dxa"/>
            <w:shd w:val="clear" w:color="auto" w:fill="auto"/>
            <w:vAlign w:val="center"/>
          </w:tcPr>
          <w:p w14:paraId="02A5FE77" w14:textId="40097A95" w:rsidR="00516DCF" w:rsidRPr="00315BC9" w:rsidRDefault="00516DCF"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516DCF" w:rsidRPr="00315BC9" w:rsidRDefault="00516DCF"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516DCF" w:rsidRPr="00315BC9" w:rsidRDefault="00516DCF"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516DCF" w:rsidRPr="00315BC9" w:rsidRDefault="00516DCF"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516DCF" w:rsidRPr="00315BC9" w:rsidRDefault="00516DCF" w:rsidP="000377A4">
            <w:pPr>
              <w:pStyle w:val="TAC"/>
              <w:rPr>
                <w:lang w:eastAsia="en-US"/>
              </w:rPr>
            </w:pPr>
            <w:r w:rsidRPr="00315BC9">
              <w:rPr>
                <w:rFonts w:eastAsia="MS Mincho"/>
                <w:lang w:eastAsia="en-US"/>
              </w:rPr>
              <w:t>FDD</w:t>
            </w:r>
          </w:p>
        </w:tc>
      </w:tr>
      <w:tr w:rsidR="00AB1783" w:rsidRPr="00116AA0" w14:paraId="2613F829" w14:textId="77777777" w:rsidTr="000377A4">
        <w:trPr>
          <w:trHeight w:val="255"/>
          <w:jc w:val="center"/>
        </w:trPr>
        <w:tc>
          <w:tcPr>
            <w:tcW w:w="1552" w:type="dxa"/>
            <w:vMerge/>
            <w:vAlign w:val="center"/>
          </w:tcPr>
          <w:p w14:paraId="53E1D34E" w14:textId="77777777" w:rsidR="00AB1783" w:rsidRPr="00315BC9" w:rsidRDefault="00AB1783" w:rsidP="000377A4">
            <w:pPr>
              <w:pStyle w:val="TAC"/>
              <w:rPr>
                <w:lang w:eastAsia="en-US"/>
              </w:rPr>
            </w:pPr>
          </w:p>
        </w:tc>
        <w:tc>
          <w:tcPr>
            <w:tcW w:w="953" w:type="dxa"/>
            <w:shd w:val="clear" w:color="auto" w:fill="auto"/>
            <w:vAlign w:val="center"/>
          </w:tcPr>
          <w:p w14:paraId="19742770" w14:textId="721A0273" w:rsidR="00AB1783" w:rsidRPr="00315BC9" w:rsidRDefault="00AB1783"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AB1783" w:rsidRPr="00315BC9" w:rsidRDefault="00AB1783" w:rsidP="000377A4">
            <w:pPr>
              <w:pStyle w:val="TAC"/>
              <w:rPr>
                <w:lang w:eastAsia="en-US"/>
              </w:rPr>
            </w:pPr>
          </w:p>
        </w:tc>
        <w:tc>
          <w:tcPr>
            <w:tcW w:w="714" w:type="dxa"/>
            <w:shd w:val="clear" w:color="auto" w:fill="auto"/>
            <w:vAlign w:val="center"/>
          </w:tcPr>
          <w:p w14:paraId="2C2E9C6C" w14:textId="77777777" w:rsidR="00AB1783" w:rsidRPr="00315BC9" w:rsidRDefault="00AB1783" w:rsidP="000377A4">
            <w:pPr>
              <w:pStyle w:val="TAC"/>
              <w:rPr>
                <w:lang w:eastAsia="en-US"/>
              </w:rPr>
            </w:pPr>
          </w:p>
        </w:tc>
        <w:tc>
          <w:tcPr>
            <w:tcW w:w="714" w:type="dxa"/>
            <w:shd w:val="clear" w:color="auto" w:fill="auto"/>
            <w:vAlign w:val="center"/>
          </w:tcPr>
          <w:p w14:paraId="13339F1F" w14:textId="40FB65BD" w:rsidR="00AB1783" w:rsidRPr="00315BC9" w:rsidRDefault="00AB1783" w:rsidP="000377A4">
            <w:pPr>
              <w:pStyle w:val="TAC"/>
              <w:rPr>
                <w:lang w:eastAsia="en-US"/>
              </w:rPr>
            </w:pPr>
            <w:r w:rsidRPr="00315BC9">
              <w:rPr>
                <w:lang w:eastAsia="en-US"/>
              </w:rPr>
              <w:t>25</w:t>
            </w:r>
          </w:p>
        </w:tc>
        <w:tc>
          <w:tcPr>
            <w:tcW w:w="787" w:type="dxa"/>
            <w:shd w:val="clear" w:color="auto" w:fill="auto"/>
            <w:vAlign w:val="center"/>
          </w:tcPr>
          <w:p w14:paraId="3E6C3178" w14:textId="077ACD9E" w:rsidR="00AB1783" w:rsidRPr="00315BC9" w:rsidRDefault="00AB1783"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0D2EE498" w:rsidR="00AB1783" w:rsidRPr="00315BC9" w:rsidRDefault="00AB1783" w:rsidP="000377A4">
            <w:pPr>
              <w:pStyle w:val="TAC"/>
              <w:rPr>
                <w:rFonts w:eastAsia="Malgun Gothic"/>
                <w:lang w:eastAsia="ko-KR"/>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77F7D18F" w14:textId="5B04458D" w:rsidR="00AB1783" w:rsidRPr="00315BC9" w:rsidRDefault="00AB1783" w:rsidP="000377A4">
            <w:pPr>
              <w:pStyle w:val="TAC"/>
              <w:rPr>
                <w:rFonts w:eastAsia="Malgun Gothic"/>
                <w:lang w:eastAsia="ko-KR"/>
              </w:rPr>
            </w:pPr>
            <w:r w:rsidRPr="00315BC9">
              <w:rPr>
                <w:lang w:val="en-US" w:eastAsia="en-US"/>
              </w:rPr>
              <w:t>25</w:t>
            </w:r>
            <w:r w:rsidRPr="00315BC9">
              <w:rPr>
                <w:vertAlign w:val="superscript"/>
                <w:lang w:val="en-US" w:eastAsia="en-US"/>
              </w:rPr>
              <w:t>1</w:t>
            </w:r>
          </w:p>
        </w:tc>
        <w:tc>
          <w:tcPr>
            <w:tcW w:w="862" w:type="dxa"/>
            <w:shd w:val="clear" w:color="auto" w:fill="auto"/>
            <w:vAlign w:val="center"/>
          </w:tcPr>
          <w:p w14:paraId="792F4917" w14:textId="77777777" w:rsidR="00AB1783" w:rsidRPr="00315BC9" w:rsidRDefault="00AB1783" w:rsidP="000377A4">
            <w:pPr>
              <w:pStyle w:val="TAC"/>
              <w:rPr>
                <w:lang w:eastAsia="en-US"/>
              </w:rPr>
            </w:pPr>
            <w:r w:rsidRPr="00315BC9">
              <w:rPr>
                <w:lang w:eastAsia="en-US"/>
              </w:rPr>
              <w:t>FDD</w:t>
            </w:r>
          </w:p>
        </w:tc>
      </w:tr>
      <w:tr w:rsidR="00516DCF" w:rsidRPr="00116AA0" w14:paraId="1DBB1EF6" w14:textId="77777777" w:rsidTr="000377A4">
        <w:trPr>
          <w:trHeight w:val="255"/>
          <w:jc w:val="center"/>
        </w:trPr>
        <w:tc>
          <w:tcPr>
            <w:tcW w:w="1552" w:type="dxa"/>
            <w:vMerge/>
          </w:tcPr>
          <w:p w14:paraId="3CF2DD56" w14:textId="77777777" w:rsidR="00516DCF" w:rsidRPr="00315BC9" w:rsidRDefault="00516DCF" w:rsidP="000377A4">
            <w:pPr>
              <w:pStyle w:val="TAC"/>
              <w:rPr>
                <w:b/>
                <w:lang w:eastAsia="en-US"/>
              </w:rPr>
            </w:pPr>
          </w:p>
        </w:tc>
        <w:tc>
          <w:tcPr>
            <w:tcW w:w="953" w:type="dxa"/>
            <w:shd w:val="clear" w:color="auto" w:fill="auto"/>
            <w:vAlign w:val="center"/>
          </w:tcPr>
          <w:p w14:paraId="4C21F90B" w14:textId="09516218" w:rsidR="00516DCF" w:rsidRPr="00315BC9" w:rsidRDefault="00516DCF" w:rsidP="000377A4">
            <w:pPr>
              <w:pStyle w:val="TAC"/>
              <w:rPr>
                <w:lang w:eastAsia="en-US"/>
              </w:rPr>
            </w:pPr>
            <w:r>
              <w:rPr>
                <w:lang w:eastAsia="en-US"/>
              </w:rPr>
              <w:t>41</w:t>
            </w:r>
          </w:p>
        </w:tc>
        <w:tc>
          <w:tcPr>
            <w:tcW w:w="824" w:type="dxa"/>
            <w:shd w:val="clear" w:color="auto" w:fill="auto"/>
            <w:vAlign w:val="center"/>
          </w:tcPr>
          <w:p w14:paraId="4E5BFBCE" w14:textId="77777777" w:rsidR="00516DCF" w:rsidRPr="00315BC9" w:rsidRDefault="00516DCF" w:rsidP="000377A4">
            <w:pPr>
              <w:pStyle w:val="TAC"/>
              <w:rPr>
                <w:lang w:eastAsia="en-US"/>
              </w:rPr>
            </w:pPr>
          </w:p>
        </w:tc>
        <w:tc>
          <w:tcPr>
            <w:tcW w:w="714" w:type="dxa"/>
            <w:shd w:val="clear" w:color="auto" w:fill="auto"/>
            <w:vAlign w:val="center"/>
          </w:tcPr>
          <w:p w14:paraId="39D7DB63" w14:textId="77777777" w:rsidR="00516DCF" w:rsidRPr="00315BC9" w:rsidRDefault="00516DCF" w:rsidP="000377A4">
            <w:pPr>
              <w:pStyle w:val="TAC"/>
              <w:rPr>
                <w:lang w:eastAsia="en-US"/>
              </w:rPr>
            </w:pPr>
          </w:p>
        </w:tc>
        <w:tc>
          <w:tcPr>
            <w:tcW w:w="714" w:type="dxa"/>
            <w:shd w:val="clear" w:color="auto" w:fill="auto"/>
            <w:vAlign w:val="center"/>
          </w:tcPr>
          <w:p w14:paraId="29083EBB" w14:textId="77777777" w:rsidR="00516DCF" w:rsidRPr="00315BC9" w:rsidRDefault="00516DCF" w:rsidP="000377A4">
            <w:pPr>
              <w:pStyle w:val="TAC"/>
              <w:rPr>
                <w:lang w:eastAsia="en-US"/>
              </w:rPr>
            </w:pPr>
            <w:r w:rsidRPr="00315BC9">
              <w:rPr>
                <w:rFonts w:eastAsia="Malgun Gothic"/>
                <w:lang w:eastAsia="ko-KR"/>
              </w:rPr>
              <w:t>25</w:t>
            </w:r>
          </w:p>
        </w:tc>
        <w:tc>
          <w:tcPr>
            <w:tcW w:w="787" w:type="dxa"/>
            <w:shd w:val="clear" w:color="auto" w:fill="auto"/>
            <w:vAlign w:val="center"/>
          </w:tcPr>
          <w:p w14:paraId="3C5B56A3" w14:textId="77777777" w:rsidR="00516DCF" w:rsidRPr="00315BC9" w:rsidRDefault="00516DCF" w:rsidP="000377A4">
            <w:pPr>
              <w:pStyle w:val="TAC"/>
              <w:rPr>
                <w:lang w:eastAsia="en-US"/>
              </w:rPr>
            </w:pPr>
            <w:r w:rsidRPr="00315BC9">
              <w:rPr>
                <w:lang w:eastAsia="en-US"/>
              </w:rPr>
              <w:t>50</w:t>
            </w:r>
          </w:p>
        </w:tc>
        <w:tc>
          <w:tcPr>
            <w:tcW w:w="787" w:type="dxa"/>
            <w:shd w:val="clear" w:color="auto" w:fill="auto"/>
            <w:vAlign w:val="center"/>
          </w:tcPr>
          <w:p w14:paraId="171788BA" w14:textId="77777777" w:rsidR="00516DCF" w:rsidRPr="00315BC9" w:rsidRDefault="00516DCF"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516DCF" w:rsidRPr="00315BC9" w:rsidRDefault="00516DCF"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516DCF" w:rsidRPr="00315BC9" w:rsidRDefault="00516DCF" w:rsidP="000377A4">
            <w:pPr>
              <w:pStyle w:val="TAC"/>
              <w:rPr>
                <w:lang w:eastAsia="en-US"/>
              </w:rPr>
            </w:pPr>
            <w:r w:rsidRPr="00315BC9">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21C5C4C9"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EE25BE">
        <w:rPr>
          <w:kern w:val="2"/>
          <w:lang w:val="en-US"/>
        </w:rPr>
        <w:t>1A.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364084D2"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EE25BE">
        <w:rPr>
          <w:rFonts w:ascii="Times New Roman" w:hAnsi="Times New Roman"/>
          <w:lang w:eastAsia="ja-JP"/>
        </w:rPr>
        <w:t>RP-161674</w:t>
      </w:r>
      <w:r w:rsidR="00951EE1" w:rsidRPr="009F2B0B">
        <w:rPr>
          <w:rFonts w:ascii="Times New Roman" w:hAnsi="Times New Roman"/>
          <w:lang w:eastAsia="ja-JP"/>
        </w:rPr>
        <w:t xml:space="preserve">   </w:t>
      </w:r>
      <w:r w:rsidR="00EE25BE" w:rsidRPr="00EE25BE">
        <w:rPr>
          <w:rFonts w:ascii="Times New Roman" w:hAnsi="Times New Roman"/>
          <w:lang w:eastAsia="ja-JP"/>
        </w:rPr>
        <w:t>Revised WID: LTE Advanced inter-band CA Rel-14 for 3DL/1UL</w:t>
      </w:r>
      <w:r w:rsidR="00EE25BE">
        <w:rPr>
          <w:rFonts w:ascii="Times New Roman" w:hAnsi="Times New Roman"/>
          <w:lang w:eastAsia="ja-JP"/>
        </w:rPr>
        <w:t>, Huawei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6BC7846" w14:textId="0BED3871" w:rsidR="00EE25BE" w:rsidRPr="006D2A5B" w:rsidRDefault="007819C0" w:rsidP="00B30539">
      <w:r>
        <w:t>[2</w:t>
      </w:r>
      <w:r w:rsidR="004B6630">
        <w:t>]      TS36.101(v14.1</w:t>
      </w:r>
      <w:r w:rsidR="00EE25BE">
        <w:t>.0)</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0DF2BF38"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-01 (v0.4</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634AAAA9" w:rsidR="001D5269" w:rsidRDefault="001D5269" w:rsidP="001D5269">
      <w:pPr>
        <w:pStyle w:val="2"/>
        <w:rPr>
          <w:ins w:id="33" w:author="木原　賢一(SBM 渉外本部)" w:date="2016-09-26T14:50:00Z"/>
          <w:lang w:eastAsia="zh-CN"/>
        </w:rPr>
      </w:pPr>
      <w:bookmarkStart w:id="34" w:name="_Toc441173770"/>
      <w:bookmarkStart w:id="35" w:name="_Toc462238401"/>
      <w:bookmarkStart w:id="36" w:name="_Toc462239555"/>
      <w:bookmarkStart w:id="37" w:name="_Toc462305256"/>
      <w:bookmarkStart w:id="38" w:name="_Toc462310942"/>
      <w:ins w:id="39" w:author="木原　賢一(SBM 渉外本部)" w:date="2016-09-26T14:50:00Z">
        <w:r>
          <w:t xml:space="preserve">6.Y </w:t>
        </w:r>
        <w:r>
          <w:tab/>
        </w:r>
        <w:bookmarkEnd w:id="34"/>
        <w:r w:rsidR="000A22D5">
          <w:rPr>
            <w:rFonts w:hint="eastAsia"/>
            <w:lang w:eastAsia="zh-CN"/>
          </w:rPr>
          <w:t>CA_3A-28A-4</w:t>
        </w:r>
        <w:r>
          <w:rPr>
            <w:rFonts w:hint="eastAsia"/>
            <w:lang w:eastAsia="zh-CN"/>
          </w:rPr>
          <w:t>1A_BCS0</w:t>
        </w:r>
        <w:bookmarkEnd w:id="35"/>
        <w:bookmarkEnd w:id="36"/>
        <w:bookmarkEnd w:id="37"/>
        <w:bookmarkEnd w:id="38"/>
      </w:ins>
    </w:p>
    <w:p w14:paraId="79BD2AB7" w14:textId="398C8753" w:rsidR="001D5269" w:rsidRPr="00627C44" w:rsidRDefault="001D5269" w:rsidP="001D5269">
      <w:pPr>
        <w:pStyle w:val="30"/>
        <w:rPr>
          <w:ins w:id="40" w:author="木原　賢一(SBM 渉外本部)" w:date="2016-09-26T14:50:00Z"/>
          <w:lang w:val="en-US"/>
        </w:rPr>
      </w:pPr>
      <w:bookmarkStart w:id="41" w:name="_Toc441173771"/>
      <w:bookmarkStart w:id="42" w:name="_Toc462238402"/>
      <w:bookmarkStart w:id="43" w:name="_Toc462239556"/>
      <w:bookmarkStart w:id="44" w:name="_Toc462305257"/>
      <w:bookmarkStart w:id="45" w:name="_Toc462310943"/>
      <w:ins w:id="46" w:author="木原　賢一(SBM 渉外本部)" w:date="2016-09-26T14:50:00Z">
        <w:r>
          <w:rPr>
            <w:lang w:val="en-US"/>
          </w:rPr>
          <w:t>6.Y</w:t>
        </w:r>
        <w:r w:rsidRPr="00627C44">
          <w:rPr>
            <w:lang w:val="en-US"/>
          </w:rPr>
          <w:t>.1</w:t>
        </w:r>
        <w:r w:rsidRPr="00627C44">
          <w:rPr>
            <w:lang w:val="en-US"/>
          </w:rPr>
          <w:tab/>
          <w:t>Operating bands for CA</w:t>
        </w:r>
        <w:bookmarkEnd w:id="41"/>
        <w:bookmarkEnd w:id="42"/>
        <w:bookmarkEnd w:id="43"/>
        <w:bookmarkEnd w:id="44"/>
        <w:bookmarkEnd w:id="45"/>
      </w:ins>
    </w:p>
    <w:p w14:paraId="691C9F8C" w14:textId="5B143323" w:rsidR="001D5269" w:rsidRPr="00BF1539" w:rsidRDefault="001D5269" w:rsidP="001D5269">
      <w:pPr>
        <w:pStyle w:val="TH"/>
        <w:rPr>
          <w:ins w:id="47" w:author="木原　賢一(SBM 渉外本部)" w:date="2016-09-26T14:50:00Z"/>
          <w:lang w:val="en-US"/>
        </w:rPr>
      </w:pPr>
      <w:ins w:id="48"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14:paraId="1C7FEB0B" w14:textId="77777777" w:rsidTr="00EE25BE">
        <w:trPr>
          <w:trHeight w:val="225"/>
          <w:ins w:id="49" w:author="木原　賢一(SBM 渉外本部)" w:date="2016-09-26T14:50:00Z"/>
        </w:trPr>
        <w:tc>
          <w:tcPr>
            <w:tcW w:w="1067" w:type="dxa"/>
            <w:vMerge w:val="restart"/>
          </w:tcPr>
          <w:p w14:paraId="0A219B73" w14:textId="77777777" w:rsidR="001D5269" w:rsidRPr="00BF1539" w:rsidRDefault="001D5269" w:rsidP="00EE25BE">
            <w:pPr>
              <w:pStyle w:val="TAH"/>
              <w:rPr>
                <w:ins w:id="50" w:author="木原　賢一(SBM 渉外本部)" w:date="2016-09-26T14:50:00Z"/>
              </w:rPr>
            </w:pPr>
            <w:ins w:id="51" w:author="木原　賢一(SBM 渉外本部)" w:date="2016-09-26T14:50:00Z">
              <w:r w:rsidRPr="00BF1539">
                <w:t>E-UTRA CA Band</w:t>
              </w:r>
            </w:ins>
          </w:p>
        </w:tc>
        <w:tc>
          <w:tcPr>
            <w:tcW w:w="1067" w:type="dxa"/>
            <w:vMerge w:val="restart"/>
          </w:tcPr>
          <w:p w14:paraId="4655393C" w14:textId="77777777" w:rsidR="001D5269" w:rsidRPr="00BF1539" w:rsidRDefault="001D5269" w:rsidP="00EE25BE">
            <w:pPr>
              <w:pStyle w:val="TAH"/>
              <w:rPr>
                <w:ins w:id="52" w:author="木原　賢一(SBM 渉外本部)" w:date="2016-09-26T14:50:00Z"/>
              </w:rPr>
            </w:pPr>
            <w:ins w:id="53" w:author="木原　賢一(SBM 渉外本部)" w:date="2016-09-26T14:50:00Z">
              <w:r w:rsidRPr="00BF1539">
                <w:t>E-UTRA Band</w:t>
              </w:r>
            </w:ins>
          </w:p>
        </w:tc>
        <w:tc>
          <w:tcPr>
            <w:tcW w:w="2729" w:type="dxa"/>
            <w:gridSpan w:val="3"/>
            <w:shd w:val="clear" w:color="auto" w:fill="auto"/>
            <w:noWrap/>
            <w:vAlign w:val="bottom"/>
          </w:tcPr>
          <w:p w14:paraId="4E817DF3" w14:textId="77777777" w:rsidR="001D5269" w:rsidRPr="00BF1539" w:rsidRDefault="001D5269" w:rsidP="00EE25BE">
            <w:pPr>
              <w:pStyle w:val="TAH"/>
              <w:rPr>
                <w:ins w:id="54" w:author="木原　賢一(SBM 渉外本部)" w:date="2016-09-26T14:50:00Z"/>
              </w:rPr>
            </w:pPr>
            <w:ins w:id="55" w:author="木原　賢一(SBM 渉外本部)" w:date="2016-09-26T14:50:00Z">
              <w:r w:rsidRPr="00BF1539">
                <w:t>Uplink (UL) operating band</w:t>
              </w:r>
            </w:ins>
          </w:p>
        </w:tc>
        <w:tc>
          <w:tcPr>
            <w:tcW w:w="2928" w:type="dxa"/>
            <w:gridSpan w:val="3"/>
            <w:shd w:val="clear" w:color="auto" w:fill="auto"/>
            <w:noWrap/>
            <w:vAlign w:val="bottom"/>
          </w:tcPr>
          <w:p w14:paraId="58C9B43C" w14:textId="77777777" w:rsidR="001D5269" w:rsidRPr="00BF1539" w:rsidRDefault="001D5269" w:rsidP="00EE25BE">
            <w:pPr>
              <w:pStyle w:val="TAH"/>
              <w:rPr>
                <w:ins w:id="56" w:author="木原　賢一(SBM 渉外本部)" w:date="2016-09-26T14:50:00Z"/>
              </w:rPr>
            </w:pPr>
            <w:ins w:id="57" w:author="木原　賢一(SBM 渉外本部)" w:date="2016-09-26T14:50:00Z">
              <w:r w:rsidRPr="00BF1539">
                <w:t>Downlink (DL) operating band</w:t>
              </w:r>
            </w:ins>
          </w:p>
        </w:tc>
        <w:tc>
          <w:tcPr>
            <w:tcW w:w="850" w:type="dxa"/>
            <w:vMerge w:val="restart"/>
            <w:shd w:val="clear" w:color="auto" w:fill="auto"/>
          </w:tcPr>
          <w:p w14:paraId="4D143D49" w14:textId="77777777" w:rsidR="001D5269" w:rsidRPr="00BF1539" w:rsidRDefault="001D5269" w:rsidP="00EE25BE">
            <w:pPr>
              <w:pStyle w:val="TAH"/>
              <w:rPr>
                <w:ins w:id="58" w:author="木原　賢一(SBM 渉外本部)" w:date="2016-09-26T14:50:00Z"/>
              </w:rPr>
            </w:pPr>
            <w:ins w:id="59" w:author="木原　賢一(SBM 渉外本部)" w:date="2016-09-26T14:50:00Z">
              <w:r w:rsidRPr="00BF1539">
                <w:t>Duplex Mode</w:t>
              </w:r>
            </w:ins>
          </w:p>
        </w:tc>
      </w:tr>
      <w:tr w:rsidR="001D5269" w:rsidRPr="00BF1539" w14:paraId="5171DB7D" w14:textId="77777777" w:rsidTr="00EE25BE">
        <w:trPr>
          <w:trHeight w:val="225"/>
          <w:ins w:id="60" w:author="木原　賢一(SBM 渉外本部)" w:date="2016-09-26T14:50:00Z"/>
        </w:trPr>
        <w:tc>
          <w:tcPr>
            <w:tcW w:w="1067" w:type="dxa"/>
            <w:vMerge/>
            <w:vAlign w:val="center"/>
          </w:tcPr>
          <w:p w14:paraId="7268D072" w14:textId="77777777" w:rsidR="001D5269" w:rsidRPr="00BF1539" w:rsidRDefault="001D5269" w:rsidP="00EE25BE">
            <w:pPr>
              <w:pStyle w:val="TAH"/>
              <w:rPr>
                <w:ins w:id="61" w:author="木原　賢一(SBM 渉外本部)" w:date="2016-09-26T14:50:00Z"/>
                <w:bCs w:val="0"/>
              </w:rPr>
            </w:pPr>
          </w:p>
        </w:tc>
        <w:tc>
          <w:tcPr>
            <w:tcW w:w="1067" w:type="dxa"/>
            <w:vMerge/>
            <w:vAlign w:val="center"/>
          </w:tcPr>
          <w:p w14:paraId="3A11A23F" w14:textId="77777777" w:rsidR="001D5269" w:rsidRPr="00BF1539" w:rsidRDefault="001D5269" w:rsidP="00EE25BE">
            <w:pPr>
              <w:pStyle w:val="TAH"/>
              <w:rPr>
                <w:ins w:id="62" w:author="木原　賢一(SBM 渉外本部)" w:date="2016-09-26T14:50:00Z"/>
                <w:bCs w:val="0"/>
              </w:rPr>
            </w:pPr>
          </w:p>
        </w:tc>
        <w:tc>
          <w:tcPr>
            <w:tcW w:w="2729" w:type="dxa"/>
            <w:gridSpan w:val="3"/>
            <w:shd w:val="clear" w:color="auto" w:fill="auto"/>
            <w:noWrap/>
            <w:vAlign w:val="bottom"/>
          </w:tcPr>
          <w:p w14:paraId="518A160A" w14:textId="77777777" w:rsidR="001D5269" w:rsidRPr="00BF1539" w:rsidRDefault="001D5269" w:rsidP="00EE25BE">
            <w:pPr>
              <w:pStyle w:val="TAH"/>
              <w:rPr>
                <w:ins w:id="63" w:author="木原　賢一(SBM 渉外本部)" w:date="2016-09-26T14:50:00Z"/>
              </w:rPr>
            </w:pPr>
            <w:ins w:id="64" w:author="木原　賢一(SBM 渉外本部)" w:date="2016-09-26T14:50:00Z">
              <w:r w:rsidRPr="00BF1539">
                <w:t>BS receive / UE transmit</w:t>
              </w:r>
            </w:ins>
          </w:p>
        </w:tc>
        <w:tc>
          <w:tcPr>
            <w:tcW w:w="2928" w:type="dxa"/>
            <w:gridSpan w:val="3"/>
            <w:shd w:val="clear" w:color="auto" w:fill="auto"/>
            <w:noWrap/>
            <w:vAlign w:val="bottom"/>
          </w:tcPr>
          <w:p w14:paraId="397C5E97" w14:textId="77777777" w:rsidR="001D5269" w:rsidRPr="00BF1539" w:rsidRDefault="001D5269" w:rsidP="00EE25BE">
            <w:pPr>
              <w:pStyle w:val="TAH"/>
              <w:rPr>
                <w:ins w:id="65" w:author="木原　賢一(SBM 渉外本部)" w:date="2016-09-26T14:50:00Z"/>
              </w:rPr>
            </w:pPr>
            <w:ins w:id="66" w:author="木原　賢一(SBM 渉外本部)" w:date="2016-09-26T14:50:00Z">
              <w:r w:rsidRPr="00BF1539">
                <w:t xml:space="preserve">BS transmit / UE receive </w:t>
              </w:r>
            </w:ins>
          </w:p>
        </w:tc>
        <w:tc>
          <w:tcPr>
            <w:tcW w:w="850" w:type="dxa"/>
            <w:vMerge/>
            <w:vAlign w:val="center"/>
          </w:tcPr>
          <w:p w14:paraId="7345A257" w14:textId="77777777" w:rsidR="001D5269" w:rsidRPr="00BF1539" w:rsidRDefault="001D5269" w:rsidP="00EE25BE">
            <w:pPr>
              <w:spacing w:after="0"/>
              <w:rPr>
                <w:ins w:id="67" w:author="木原　賢一(SBM 渉外本部)" w:date="2016-09-26T14:50:00Z"/>
                <w:rFonts w:ascii="Arial" w:hAnsi="Arial" w:cs="Arial"/>
                <w:b/>
                <w:bCs/>
                <w:sz w:val="18"/>
                <w:szCs w:val="18"/>
              </w:rPr>
            </w:pPr>
          </w:p>
        </w:tc>
      </w:tr>
      <w:tr w:rsidR="001D5269" w:rsidRPr="00BF1539" w14:paraId="19962651" w14:textId="77777777" w:rsidTr="00EE25BE">
        <w:trPr>
          <w:trHeight w:val="189"/>
          <w:ins w:id="68" w:author="木原　賢一(SBM 渉外本部)" w:date="2016-09-26T14:50:00Z"/>
        </w:trPr>
        <w:tc>
          <w:tcPr>
            <w:tcW w:w="1067" w:type="dxa"/>
            <w:vMerge/>
            <w:vAlign w:val="center"/>
          </w:tcPr>
          <w:p w14:paraId="17FE3C3B" w14:textId="77777777" w:rsidR="001D5269" w:rsidRPr="00BF1539" w:rsidRDefault="001D5269" w:rsidP="00EE25BE">
            <w:pPr>
              <w:pStyle w:val="TAH"/>
              <w:rPr>
                <w:ins w:id="69" w:author="木原　賢一(SBM 渉外本部)" w:date="2016-09-26T14:50:00Z"/>
                <w:bCs w:val="0"/>
              </w:rPr>
            </w:pPr>
          </w:p>
        </w:tc>
        <w:tc>
          <w:tcPr>
            <w:tcW w:w="1067" w:type="dxa"/>
            <w:vMerge/>
            <w:vAlign w:val="center"/>
          </w:tcPr>
          <w:p w14:paraId="0F59538A" w14:textId="77777777" w:rsidR="001D5269" w:rsidRPr="00BF1539" w:rsidRDefault="001D5269" w:rsidP="00EE25BE">
            <w:pPr>
              <w:pStyle w:val="TAH"/>
              <w:rPr>
                <w:ins w:id="70" w:author="木原　賢一(SBM 渉外本部)" w:date="2016-09-26T14:50:00Z"/>
                <w:bCs w:val="0"/>
              </w:rPr>
            </w:pPr>
          </w:p>
        </w:tc>
        <w:tc>
          <w:tcPr>
            <w:tcW w:w="2729" w:type="dxa"/>
            <w:gridSpan w:val="3"/>
            <w:shd w:val="clear" w:color="auto" w:fill="auto"/>
          </w:tcPr>
          <w:p w14:paraId="70E6A022" w14:textId="77777777" w:rsidR="001D5269" w:rsidRPr="00BF1539" w:rsidRDefault="001D5269" w:rsidP="00EE25BE">
            <w:pPr>
              <w:pStyle w:val="TAH"/>
              <w:rPr>
                <w:ins w:id="71" w:author="木原　賢一(SBM 渉外本部)" w:date="2016-09-26T14:50:00Z"/>
              </w:rPr>
            </w:pPr>
            <w:proofErr w:type="spellStart"/>
            <w:ins w:id="72"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A9A31BC" w14:textId="77777777" w:rsidR="001D5269" w:rsidRPr="00BF1539" w:rsidRDefault="001D5269" w:rsidP="00EE25BE">
            <w:pPr>
              <w:pStyle w:val="TAH"/>
              <w:rPr>
                <w:ins w:id="73" w:author="木原　賢一(SBM 渉外本部)" w:date="2016-09-26T14:50:00Z"/>
              </w:rPr>
            </w:pPr>
            <w:proofErr w:type="spellStart"/>
            <w:ins w:id="74"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6872DD06" w14:textId="77777777" w:rsidR="001D5269" w:rsidRPr="00BF1539" w:rsidRDefault="001D5269" w:rsidP="00EE25BE">
            <w:pPr>
              <w:spacing w:after="0"/>
              <w:rPr>
                <w:ins w:id="75" w:author="木原　賢一(SBM 渉外本部)" w:date="2016-09-26T14:50:00Z"/>
                <w:rFonts w:ascii="Arial" w:hAnsi="Arial" w:cs="Arial"/>
                <w:b/>
                <w:bCs/>
                <w:sz w:val="18"/>
                <w:szCs w:val="18"/>
              </w:rPr>
            </w:pPr>
          </w:p>
        </w:tc>
      </w:tr>
      <w:tr w:rsidR="000A22D5" w:rsidRPr="00BF1539" w14:paraId="0E366E72" w14:textId="77777777" w:rsidTr="00EE25BE">
        <w:trPr>
          <w:trHeight w:val="225"/>
          <w:ins w:id="76" w:author="木原　賢一(SBM 渉外本部)" w:date="2016-09-26T14:50:00Z"/>
        </w:trPr>
        <w:tc>
          <w:tcPr>
            <w:tcW w:w="1067" w:type="dxa"/>
            <w:vMerge w:val="restart"/>
            <w:vAlign w:val="center"/>
          </w:tcPr>
          <w:p w14:paraId="3048C3EC" w14:textId="5C7BBF73" w:rsidR="000A22D5" w:rsidRPr="00BF1539" w:rsidRDefault="000A22D5" w:rsidP="00EE25BE">
            <w:pPr>
              <w:pStyle w:val="TAC"/>
              <w:rPr>
                <w:ins w:id="77" w:author="木原　賢一(SBM 渉外本部)" w:date="2016-09-26T14:50:00Z"/>
              </w:rPr>
            </w:pPr>
            <w:ins w:id="78" w:author="木原　賢一(SBM 渉外本部)" w:date="2016-09-26T14:50:00Z">
              <w:r>
                <w:t>CA_3-28</w:t>
              </w:r>
              <w:r w:rsidRPr="00BF1539">
                <w:t>-</w:t>
              </w:r>
              <w:r>
                <w:t>41</w:t>
              </w:r>
            </w:ins>
          </w:p>
        </w:tc>
        <w:tc>
          <w:tcPr>
            <w:tcW w:w="1067" w:type="dxa"/>
            <w:vAlign w:val="center"/>
          </w:tcPr>
          <w:p w14:paraId="72910E0C" w14:textId="69BD5024" w:rsidR="000A22D5" w:rsidRPr="00BF1539" w:rsidRDefault="000A22D5" w:rsidP="00EE25BE">
            <w:pPr>
              <w:pStyle w:val="TAC"/>
              <w:rPr>
                <w:ins w:id="79" w:author="木原　賢一(SBM 渉外本部)" w:date="2016-09-26T14:50:00Z"/>
              </w:rPr>
            </w:pPr>
            <w:ins w:id="80" w:author="木原　賢一(SBM 渉外本部)" w:date="2016-09-26T14:50:00Z">
              <w:r>
                <w:t>3</w:t>
              </w:r>
            </w:ins>
          </w:p>
        </w:tc>
        <w:tc>
          <w:tcPr>
            <w:tcW w:w="1212" w:type="dxa"/>
            <w:shd w:val="clear" w:color="auto" w:fill="auto"/>
          </w:tcPr>
          <w:p w14:paraId="41D4CFFB" w14:textId="347D2639" w:rsidR="000A22D5" w:rsidRPr="00BF1539" w:rsidRDefault="000A22D5" w:rsidP="00EE25BE">
            <w:pPr>
              <w:pStyle w:val="TAR"/>
              <w:rPr>
                <w:ins w:id="81" w:author="木原　賢一(SBM 渉外本部)" w:date="2016-09-26T14:50:00Z"/>
              </w:rPr>
            </w:pPr>
            <w:ins w:id="82" w:author="木原　賢一(SBM 渉外本部)" w:date="2016-09-26T14:50:00Z">
              <w:r>
                <w:t>1710</w:t>
              </w:r>
              <w:r w:rsidRPr="00BF1539">
                <w:t xml:space="preserve"> MHz</w:t>
              </w:r>
            </w:ins>
          </w:p>
        </w:tc>
        <w:tc>
          <w:tcPr>
            <w:tcW w:w="317" w:type="dxa"/>
            <w:shd w:val="clear" w:color="auto" w:fill="auto"/>
          </w:tcPr>
          <w:p w14:paraId="1C3BA022" w14:textId="77777777" w:rsidR="000A22D5" w:rsidRPr="00BF1539" w:rsidRDefault="000A22D5" w:rsidP="00EE25BE">
            <w:pPr>
              <w:pStyle w:val="TAC"/>
              <w:rPr>
                <w:ins w:id="83" w:author="木原　賢一(SBM 渉外本部)" w:date="2016-09-26T14:50:00Z"/>
              </w:rPr>
            </w:pPr>
            <w:ins w:id="84" w:author="木原　賢一(SBM 渉外本部)" w:date="2016-09-26T14:50:00Z">
              <w:r w:rsidRPr="00BF1539">
                <w:t>–</w:t>
              </w:r>
            </w:ins>
          </w:p>
        </w:tc>
        <w:tc>
          <w:tcPr>
            <w:tcW w:w="1200" w:type="dxa"/>
            <w:shd w:val="clear" w:color="auto" w:fill="auto"/>
          </w:tcPr>
          <w:p w14:paraId="367B0AEC" w14:textId="116C74ED" w:rsidR="000A22D5" w:rsidRPr="00BF1539" w:rsidRDefault="000A22D5" w:rsidP="00EE25BE">
            <w:pPr>
              <w:pStyle w:val="TAL"/>
              <w:rPr>
                <w:ins w:id="85" w:author="木原　賢一(SBM 渉外本部)" w:date="2016-09-26T14:50:00Z"/>
              </w:rPr>
            </w:pPr>
            <w:ins w:id="86" w:author="木原　賢一(SBM 渉外本部)" w:date="2016-09-26T14:50:00Z">
              <w:r>
                <w:t>1785</w:t>
              </w:r>
              <w:r w:rsidRPr="00BF1539">
                <w:t xml:space="preserve"> MHz</w:t>
              </w:r>
            </w:ins>
          </w:p>
        </w:tc>
        <w:tc>
          <w:tcPr>
            <w:tcW w:w="1210" w:type="dxa"/>
            <w:shd w:val="clear" w:color="auto" w:fill="auto"/>
          </w:tcPr>
          <w:p w14:paraId="295EE005" w14:textId="70F1F8AF" w:rsidR="000A22D5" w:rsidRPr="00BF1539" w:rsidRDefault="000A22D5" w:rsidP="00EE25BE">
            <w:pPr>
              <w:pStyle w:val="TAR"/>
              <w:rPr>
                <w:ins w:id="87" w:author="木原　賢一(SBM 渉外本部)" w:date="2016-09-26T14:50:00Z"/>
              </w:rPr>
            </w:pPr>
            <w:ins w:id="88" w:author="木原　賢一(SBM 渉外本部)" w:date="2016-09-26T14:50:00Z">
              <w:r>
                <w:t>1805</w:t>
              </w:r>
              <w:r w:rsidRPr="00BF1539">
                <w:t xml:space="preserve"> MHz</w:t>
              </w:r>
            </w:ins>
          </w:p>
        </w:tc>
        <w:tc>
          <w:tcPr>
            <w:tcW w:w="317" w:type="dxa"/>
            <w:shd w:val="clear" w:color="auto" w:fill="auto"/>
          </w:tcPr>
          <w:p w14:paraId="37C4E2F4" w14:textId="77777777" w:rsidR="000A22D5" w:rsidRPr="00BF1539" w:rsidRDefault="000A22D5" w:rsidP="00EE25BE">
            <w:pPr>
              <w:pStyle w:val="TAC"/>
              <w:rPr>
                <w:ins w:id="89" w:author="木原　賢一(SBM 渉外本部)" w:date="2016-09-26T14:50:00Z"/>
              </w:rPr>
            </w:pPr>
            <w:ins w:id="90" w:author="木原　賢一(SBM 渉外本部)" w:date="2016-09-26T14:50:00Z">
              <w:r w:rsidRPr="00BF1539">
                <w:t>–</w:t>
              </w:r>
            </w:ins>
          </w:p>
        </w:tc>
        <w:tc>
          <w:tcPr>
            <w:tcW w:w="1401" w:type="dxa"/>
            <w:shd w:val="clear" w:color="auto" w:fill="auto"/>
          </w:tcPr>
          <w:p w14:paraId="17437AE4" w14:textId="2062259A" w:rsidR="000A22D5" w:rsidRPr="00BF1539" w:rsidRDefault="000A22D5" w:rsidP="00EE25BE">
            <w:pPr>
              <w:pStyle w:val="TAL"/>
              <w:rPr>
                <w:ins w:id="91" w:author="木原　賢一(SBM 渉外本部)" w:date="2016-09-26T14:50:00Z"/>
              </w:rPr>
            </w:pPr>
            <w:ins w:id="92" w:author="木原　賢一(SBM 渉外本部)" w:date="2016-09-26T14:50:00Z">
              <w:r>
                <w:t>1880</w:t>
              </w:r>
              <w:r w:rsidRPr="00BF1539">
                <w:t xml:space="preserve"> MHz</w:t>
              </w:r>
            </w:ins>
          </w:p>
        </w:tc>
        <w:tc>
          <w:tcPr>
            <w:tcW w:w="850" w:type="dxa"/>
            <w:vMerge w:val="restart"/>
            <w:shd w:val="clear" w:color="auto" w:fill="auto"/>
            <w:vAlign w:val="center"/>
          </w:tcPr>
          <w:p w14:paraId="12CE44EA" w14:textId="77777777" w:rsidR="000A22D5" w:rsidRPr="00BF1539" w:rsidRDefault="000A22D5" w:rsidP="00EE25BE">
            <w:pPr>
              <w:pStyle w:val="TAC"/>
              <w:rPr>
                <w:ins w:id="93" w:author="木原　賢一(SBM 渉外本部)" w:date="2016-09-26T14:50:00Z"/>
              </w:rPr>
            </w:pPr>
            <w:ins w:id="94" w:author="木原　賢一(SBM 渉外本部)" w:date="2016-09-26T14:50:00Z">
              <w:r w:rsidRPr="00BF1539">
                <w:t>FDD</w:t>
              </w:r>
            </w:ins>
          </w:p>
        </w:tc>
      </w:tr>
      <w:tr w:rsidR="000A22D5" w:rsidRPr="00BF1539" w14:paraId="762D1C37" w14:textId="77777777" w:rsidTr="00EE25BE">
        <w:trPr>
          <w:trHeight w:val="225"/>
          <w:ins w:id="95" w:author="木原　賢一(SBM 渉外本部)" w:date="2016-09-26T14:50:00Z"/>
        </w:trPr>
        <w:tc>
          <w:tcPr>
            <w:tcW w:w="1067" w:type="dxa"/>
            <w:vMerge/>
            <w:vAlign w:val="center"/>
          </w:tcPr>
          <w:p w14:paraId="5937D00C" w14:textId="77777777" w:rsidR="000A22D5" w:rsidRPr="00BF1539" w:rsidRDefault="000A22D5" w:rsidP="00EE25BE">
            <w:pPr>
              <w:pStyle w:val="TAC"/>
              <w:rPr>
                <w:ins w:id="96" w:author="木原　賢一(SBM 渉外本部)" w:date="2016-09-26T14:50:00Z"/>
              </w:rPr>
            </w:pPr>
          </w:p>
        </w:tc>
        <w:tc>
          <w:tcPr>
            <w:tcW w:w="1067" w:type="dxa"/>
            <w:vAlign w:val="center"/>
          </w:tcPr>
          <w:p w14:paraId="4D3544E2" w14:textId="237B53B9" w:rsidR="000A22D5" w:rsidRPr="00BF1539" w:rsidRDefault="000A22D5" w:rsidP="00EE25BE">
            <w:pPr>
              <w:pStyle w:val="TAC"/>
              <w:rPr>
                <w:ins w:id="97" w:author="木原　賢一(SBM 渉外本部)" w:date="2016-09-26T14:50:00Z"/>
              </w:rPr>
            </w:pPr>
            <w:ins w:id="98" w:author="木原　賢一(SBM 渉外本部)" w:date="2016-09-26T14:50:00Z">
              <w:r>
                <w:t>28</w:t>
              </w:r>
            </w:ins>
          </w:p>
        </w:tc>
        <w:tc>
          <w:tcPr>
            <w:tcW w:w="1212" w:type="dxa"/>
            <w:shd w:val="clear" w:color="auto" w:fill="auto"/>
            <w:vAlign w:val="center"/>
          </w:tcPr>
          <w:p w14:paraId="0FA07ADB" w14:textId="0DFD7A2E" w:rsidR="000A22D5" w:rsidRPr="00BF1539" w:rsidRDefault="000A22D5" w:rsidP="00EE25BE">
            <w:pPr>
              <w:pStyle w:val="TAR"/>
              <w:rPr>
                <w:ins w:id="99" w:author="木原　賢一(SBM 渉外本部)" w:date="2016-09-26T14:50:00Z"/>
              </w:rPr>
            </w:pPr>
            <w:ins w:id="100" w:author="木原　賢一(SBM 渉外本部)" w:date="2016-09-26T14:50:00Z">
              <w:r>
                <w:t>703</w:t>
              </w:r>
              <w:r w:rsidRPr="00BF1539">
                <w:t xml:space="preserve"> MHz</w:t>
              </w:r>
            </w:ins>
          </w:p>
        </w:tc>
        <w:tc>
          <w:tcPr>
            <w:tcW w:w="317" w:type="dxa"/>
            <w:shd w:val="clear" w:color="auto" w:fill="auto"/>
            <w:vAlign w:val="center"/>
          </w:tcPr>
          <w:p w14:paraId="1A95D47D" w14:textId="77777777" w:rsidR="000A22D5" w:rsidRPr="00BF1539" w:rsidRDefault="000A22D5" w:rsidP="00EE25BE">
            <w:pPr>
              <w:pStyle w:val="TAC"/>
              <w:rPr>
                <w:ins w:id="101" w:author="木原　賢一(SBM 渉外本部)" w:date="2016-09-26T14:50:00Z"/>
              </w:rPr>
            </w:pPr>
            <w:ins w:id="102" w:author="木原　賢一(SBM 渉外本部)" w:date="2016-09-26T14:50:00Z">
              <w:r w:rsidRPr="00BF1539">
                <w:t>–</w:t>
              </w:r>
            </w:ins>
          </w:p>
        </w:tc>
        <w:tc>
          <w:tcPr>
            <w:tcW w:w="1200" w:type="dxa"/>
            <w:shd w:val="clear" w:color="auto" w:fill="auto"/>
            <w:vAlign w:val="center"/>
          </w:tcPr>
          <w:p w14:paraId="01058A58" w14:textId="7D9FB334" w:rsidR="000A22D5" w:rsidRPr="00BF1539" w:rsidRDefault="000A22D5" w:rsidP="00EE25BE">
            <w:pPr>
              <w:pStyle w:val="TAL"/>
              <w:rPr>
                <w:ins w:id="103" w:author="木原　賢一(SBM 渉外本部)" w:date="2016-09-26T14:50:00Z"/>
              </w:rPr>
            </w:pPr>
            <w:ins w:id="104" w:author="木原　賢一(SBM 渉外本部)" w:date="2016-09-26T14:50:00Z">
              <w:r>
                <w:t>748</w:t>
              </w:r>
              <w:r w:rsidRPr="00BF1539">
                <w:t xml:space="preserve"> MHz</w:t>
              </w:r>
            </w:ins>
          </w:p>
        </w:tc>
        <w:tc>
          <w:tcPr>
            <w:tcW w:w="1210" w:type="dxa"/>
            <w:shd w:val="clear" w:color="auto" w:fill="auto"/>
            <w:vAlign w:val="center"/>
          </w:tcPr>
          <w:p w14:paraId="4C98F7A8" w14:textId="1C8D2870" w:rsidR="000A22D5" w:rsidRPr="00BF1539" w:rsidRDefault="000A22D5" w:rsidP="00EE25BE">
            <w:pPr>
              <w:pStyle w:val="TAR"/>
              <w:rPr>
                <w:ins w:id="105" w:author="木原　賢一(SBM 渉外本部)" w:date="2016-09-26T14:50:00Z"/>
              </w:rPr>
            </w:pPr>
            <w:ins w:id="106" w:author="木原　賢一(SBM 渉外本部)" w:date="2016-09-26T14:50:00Z">
              <w:r>
                <w:t>758</w:t>
              </w:r>
              <w:r w:rsidRPr="00BF1539">
                <w:t xml:space="preserve"> MHz</w:t>
              </w:r>
            </w:ins>
          </w:p>
        </w:tc>
        <w:tc>
          <w:tcPr>
            <w:tcW w:w="317" w:type="dxa"/>
            <w:shd w:val="clear" w:color="auto" w:fill="auto"/>
            <w:vAlign w:val="center"/>
          </w:tcPr>
          <w:p w14:paraId="2361CFE3" w14:textId="77777777" w:rsidR="000A22D5" w:rsidRPr="00BF1539" w:rsidRDefault="000A22D5" w:rsidP="00EE25BE">
            <w:pPr>
              <w:pStyle w:val="TAC"/>
              <w:rPr>
                <w:ins w:id="107" w:author="木原　賢一(SBM 渉外本部)" w:date="2016-09-26T14:50:00Z"/>
              </w:rPr>
            </w:pPr>
            <w:ins w:id="108" w:author="木原　賢一(SBM 渉外本部)" w:date="2016-09-26T14:50:00Z">
              <w:r w:rsidRPr="00BF1539">
                <w:t>–</w:t>
              </w:r>
            </w:ins>
          </w:p>
        </w:tc>
        <w:tc>
          <w:tcPr>
            <w:tcW w:w="1401" w:type="dxa"/>
            <w:shd w:val="clear" w:color="auto" w:fill="auto"/>
            <w:vAlign w:val="center"/>
          </w:tcPr>
          <w:p w14:paraId="7A70ECF6" w14:textId="523C6683" w:rsidR="000A22D5" w:rsidRPr="00BF1539" w:rsidRDefault="000A22D5" w:rsidP="00EE25BE">
            <w:pPr>
              <w:pStyle w:val="TAL"/>
              <w:rPr>
                <w:ins w:id="109" w:author="木原　賢一(SBM 渉外本部)" w:date="2016-09-26T14:50:00Z"/>
              </w:rPr>
            </w:pPr>
            <w:ins w:id="110" w:author="木原　賢一(SBM 渉外本部)" w:date="2016-09-26T14:50:00Z">
              <w:r>
                <w:t>803</w:t>
              </w:r>
              <w:r w:rsidRPr="00BF1539">
                <w:t xml:space="preserve"> MHz</w:t>
              </w:r>
            </w:ins>
          </w:p>
        </w:tc>
        <w:tc>
          <w:tcPr>
            <w:tcW w:w="850" w:type="dxa"/>
            <w:vMerge/>
            <w:shd w:val="clear" w:color="auto" w:fill="auto"/>
            <w:vAlign w:val="center"/>
          </w:tcPr>
          <w:p w14:paraId="593F8DBB" w14:textId="77777777" w:rsidR="000A22D5" w:rsidRPr="00BF1539" w:rsidRDefault="000A22D5" w:rsidP="00EE25BE">
            <w:pPr>
              <w:pStyle w:val="TAC"/>
              <w:rPr>
                <w:ins w:id="111" w:author="木原　賢一(SBM 渉外本部)" w:date="2016-09-26T14:50:00Z"/>
              </w:rPr>
            </w:pPr>
          </w:p>
        </w:tc>
      </w:tr>
      <w:tr w:rsidR="001D5269" w:rsidRPr="00BF1539" w14:paraId="2CE160C4" w14:textId="77777777" w:rsidTr="00EE25BE">
        <w:trPr>
          <w:trHeight w:val="225"/>
          <w:ins w:id="112" w:author="木原　賢一(SBM 渉外本部)" w:date="2016-09-26T14:50:00Z"/>
        </w:trPr>
        <w:tc>
          <w:tcPr>
            <w:tcW w:w="1067" w:type="dxa"/>
            <w:vMerge/>
            <w:vAlign w:val="center"/>
          </w:tcPr>
          <w:p w14:paraId="3BA06FA7" w14:textId="77777777" w:rsidR="001D5269" w:rsidRPr="00BF1539" w:rsidRDefault="001D5269" w:rsidP="00EE25BE">
            <w:pPr>
              <w:pStyle w:val="TAC"/>
              <w:rPr>
                <w:ins w:id="113" w:author="木原　賢一(SBM 渉外本部)" w:date="2016-09-26T14:50:00Z"/>
              </w:rPr>
            </w:pPr>
          </w:p>
        </w:tc>
        <w:tc>
          <w:tcPr>
            <w:tcW w:w="1067" w:type="dxa"/>
            <w:vAlign w:val="center"/>
          </w:tcPr>
          <w:p w14:paraId="14E8354F" w14:textId="4DFC521E" w:rsidR="001D5269" w:rsidRPr="00BF1539" w:rsidRDefault="000A22D5" w:rsidP="00EE25BE">
            <w:pPr>
              <w:pStyle w:val="TAC"/>
              <w:rPr>
                <w:ins w:id="114" w:author="木原　賢一(SBM 渉外本部)" w:date="2016-09-26T14:50:00Z"/>
              </w:rPr>
            </w:pPr>
            <w:ins w:id="115" w:author="木原　賢一(SBM 渉外本部)" w:date="2016-09-26T14:50:00Z">
              <w:r>
                <w:t>4</w:t>
              </w:r>
              <w:r w:rsidR="001D5269">
                <w:t>1</w:t>
              </w:r>
            </w:ins>
          </w:p>
        </w:tc>
        <w:tc>
          <w:tcPr>
            <w:tcW w:w="1212" w:type="dxa"/>
            <w:shd w:val="clear" w:color="auto" w:fill="auto"/>
          </w:tcPr>
          <w:p w14:paraId="2B51D0CC" w14:textId="0981A2AC" w:rsidR="001D5269" w:rsidRPr="00BF1539" w:rsidRDefault="000A22D5" w:rsidP="00EE25BE">
            <w:pPr>
              <w:pStyle w:val="TAR"/>
              <w:rPr>
                <w:ins w:id="116" w:author="木原　賢一(SBM 渉外本部)" w:date="2016-09-26T14:50:00Z"/>
              </w:rPr>
            </w:pPr>
            <w:ins w:id="117" w:author="木原　賢一(SBM 渉外本部)" w:date="2016-09-26T14:50:00Z">
              <w:r>
                <w:t>2496</w:t>
              </w:r>
              <w:r w:rsidR="001D5269" w:rsidRPr="00BF1539">
                <w:t xml:space="preserve"> MHz</w:t>
              </w:r>
            </w:ins>
          </w:p>
        </w:tc>
        <w:tc>
          <w:tcPr>
            <w:tcW w:w="317" w:type="dxa"/>
            <w:shd w:val="clear" w:color="auto" w:fill="auto"/>
          </w:tcPr>
          <w:p w14:paraId="7CC3E551" w14:textId="77777777" w:rsidR="001D5269" w:rsidRPr="00BF1539" w:rsidRDefault="001D5269" w:rsidP="00EE25BE">
            <w:pPr>
              <w:pStyle w:val="TAC"/>
              <w:rPr>
                <w:ins w:id="118" w:author="木原　賢一(SBM 渉外本部)" w:date="2016-09-26T14:50:00Z"/>
              </w:rPr>
            </w:pPr>
            <w:ins w:id="119" w:author="木原　賢一(SBM 渉外本部)" w:date="2016-09-26T14:50:00Z">
              <w:r w:rsidRPr="00BF1539">
                <w:t>–</w:t>
              </w:r>
            </w:ins>
          </w:p>
        </w:tc>
        <w:tc>
          <w:tcPr>
            <w:tcW w:w="1200" w:type="dxa"/>
            <w:shd w:val="clear" w:color="auto" w:fill="auto"/>
          </w:tcPr>
          <w:p w14:paraId="02415202" w14:textId="394FC159" w:rsidR="001D5269" w:rsidRPr="00BF1539" w:rsidRDefault="000A22D5" w:rsidP="00EE25BE">
            <w:pPr>
              <w:pStyle w:val="TAL"/>
              <w:rPr>
                <w:ins w:id="120" w:author="木原　賢一(SBM 渉外本部)" w:date="2016-09-26T14:50:00Z"/>
              </w:rPr>
            </w:pPr>
            <w:ins w:id="121" w:author="木原　賢一(SBM 渉外本部)" w:date="2016-09-26T14:50:00Z">
              <w:r>
                <w:t>2690</w:t>
              </w:r>
              <w:r w:rsidR="001D5269" w:rsidRPr="00BF1539">
                <w:t xml:space="preserve"> MHz</w:t>
              </w:r>
            </w:ins>
          </w:p>
        </w:tc>
        <w:tc>
          <w:tcPr>
            <w:tcW w:w="1210" w:type="dxa"/>
            <w:shd w:val="clear" w:color="auto" w:fill="auto"/>
          </w:tcPr>
          <w:p w14:paraId="1EF3DAB0" w14:textId="35AD2FD9" w:rsidR="001D5269" w:rsidRPr="00BF1539" w:rsidRDefault="000A22D5" w:rsidP="00EE25BE">
            <w:pPr>
              <w:pStyle w:val="TAR"/>
              <w:rPr>
                <w:ins w:id="122" w:author="木原　賢一(SBM 渉外本部)" w:date="2016-09-26T14:50:00Z"/>
              </w:rPr>
            </w:pPr>
            <w:ins w:id="123" w:author="木原　賢一(SBM 渉外本部)" w:date="2016-09-26T14:50:00Z">
              <w:r>
                <w:t>2496</w:t>
              </w:r>
              <w:r w:rsidR="001D5269" w:rsidRPr="00BF1539">
                <w:t xml:space="preserve"> MHz</w:t>
              </w:r>
            </w:ins>
          </w:p>
        </w:tc>
        <w:tc>
          <w:tcPr>
            <w:tcW w:w="317" w:type="dxa"/>
            <w:shd w:val="clear" w:color="auto" w:fill="auto"/>
          </w:tcPr>
          <w:p w14:paraId="0C19621E" w14:textId="77777777" w:rsidR="001D5269" w:rsidRPr="00BF1539" w:rsidRDefault="001D5269" w:rsidP="00EE25BE">
            <w:pPr>
              <w:pStyle w:val="TAC"/>
              <w:rPr>
                <w:ins w:id="124" w:author="木原　賢一(SBM 渉外本部)" w:date="2016-09-26T14:50:00Z"/>
              </w:rPr>
            </w:pPr>
            <w:ins w:id="125" w:author="木原　賢一(SBM 渉外本部)" w:date="2016-09-26T14:50:00Z">
              <w:r w:rsidRPr="00BF1539">
                <w:t>–</w:t>
              </w:r>
            </w:ins>
          </w:p>
        </w:tc>
        <w:tc>
          <w:tcPr>
            <w:tcW w:w="1401" w:type="dxa"/>
            <w:shd w:val="clear" w:color="auto" w:fill="auto"/>
          </w:tcPr>
          <w:p w14:paraId="44D5CAA7" w14:textId="47F228C7" w:rsidR="001D5269" w:rsidRPr="00BF1539" w:rsidRDefault="000A22D5" w:rsidP="00EE25BE">
            <w:pPr>
              <w:pStyle w:val="TAL"/>
              <w:rPr>
                <w:ins w:id="126" w:author="木原　賢一(SBM 渉外本部)" w:date="2016-09-26T14:50:00Z"/>
              </w:rPr>
            </w:pPr>
            <w:ins w:id="127" w:author="木原　賢一(SBM 渉外本部)" w:date="2016-09-26T14:50:00Z">
              <w:r>
                <w:t>2690</w:t>
              </w:r>
              <w:r w:rsidR="001D5269" w:rsidRPr="00BF1539">
                <w:t xml:space="preserve"> MHz</w:t>
              </w:r>
            </w:ins>
          </w:p>
        </w:tc>
        <w:tc>
          <w:tcPr>
            <w:tcW w:w="850" w:type="dxa"/>
            <w:shd w:val="clear" w:color="auto" w:fill="auto"/>
            <w:vAlign w:val="center"/>
          </w:tcPr>
          <w:p w14:paraId="58CC3385" w14:textId="79A69FB4" w:rsidR="001D5269" w:rsidRPr="00BF1539" w:rsidRDefault="000A22D5" w:rsidP="00EE25BE">
            <w:pPr>
              <w:pStyle w:val="TAC"/>
              <w:rPr>
                <w:ins w:id="128" w:author="木原　賢一(SBM 渉外本部)" w:date="2016-09-26T14:50:00Z"/>
              </w:rPr>
            </w:pPr>
            <w:ins w:id="129" w:author="木原　賢一(SBM 渉外本部)" w:date="2016-09-27T14:00:00Z">
              <w:r>
                <w:t>TDD</w:t>
              </w:r>
            </w:ins>
          </w:p>
        </w:tc>
      </w:tr>
    </w:tbl>
    <w:p w14:paraId="5D4A04CF" w14:textId="77777777" w:rsidR="001D5269" w:rsidRPr="00AA4494" w:rsidRDefault="001D5269" w:rsidP="001D5269">
      <w:pPr>
        <w:rPr>
          <w:ins w:id="130" w:author="木原　賢一(SBM 渉外本部)" w:date="2016-09-26T14:50:00Z"/>
          <w:lang w:val="en-US"/>
        </w:rPr>
      </w:pPr>
    </w:p>
    <w:p w14:paraId="7BA76F95" w14:textId="7833D836" w:rsidR="001D5269" w:rsidRDefault="001D5269" w:rsidP="001D5269">
      <w:pPr>
        <w:pStyle w:val="30"/>
        <w:rPr>
          <w:ins w:id="131" w:author="木原　賢一(SBM 渉外本部)" w:date="2016-09-26T14:50:00Z"/>
        </w:rPr>
      </w:pPr>
      <w:bookmarkStart w:id="132" w:name="_Toc441173772"/>
      <w:bookmarkStart w:id="133" w:name="_Toc462238403"/>
      <w:bookmarkStart w:id="134" w:name="_Toc462239557"/>
      <w:bookmarkStart w:id="135" w:name="_Toc462305258"/>
      <w:bookmarkStart w:id="136" w:name="_Toc462310944"/>
      <w:ins w:id="137" w:author="木原　賢一(SBM 渉外本部)" w:date="2016-09-26T14:50:00Z">
        <w:r>
          <w:t>6.Y</w:t>
        </w:r>
        <w:r w:rsidRPr="00627C44">
          <w:t>.2</w:t>
        </w:r>
        <w:r w:rsidRPr="00627C44">
          <w:tab/>
          <w:t>Channel bandwidths per operating band for CA</w:t>
        </w:r>
        <w:bookmarkEnd w:id="132"/>
        <w:bookmarkEnd w:id="133"/>
        <w:bookmarkEnd w:id="134"/>
        <w:bookmarkEnd w:id="135"/>
        <w:bookmarkEnd w:id="136"/>
      </w:ins>
    </w:p>
    <w:p w14:paraId="6170A708" w14:textId="5F727F61" w:rsidR="001D5269" w:rsidRPr="00BF1539" w:rsidRDefault="001D5269" w:rsidP="001D5269">
      <w:pPr>
        <w:pStyle w:val="TH"/>
        <w:rPr>
          <w:ins w:id="138" w:author="木原　賢一(SBM 渉外本部)" w:date="2016-09-26T14:50:00Z"/>
          <w:lang w:val="en-US"/>
        </w:rPr>
      </w:pPr>
      <w:ins w:id="139"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14:paraId="03571671" w14:textId="77777777" w:rsidTr="00EE25BE">
        <w:trPr>
          <w:jc w:val="center"/>
          <w:ins w:id="140" w:author="木原　賢一(SBM 渉外本部)" w:date="2016-09-26T14:50:00Z"/>
        </w:trPr>
        <w:tc>
          <w:tcPr>
            <w:tcW w:w="6541" w:type="dxa"/>
            <w:gridSpan w:val="8"/>
          </w:tcPr>
          <w:p w14:paraId="39C4BA25" w14:textId="77777777" w:rsidR="001D5269" w:rsidRPr="00BF1539" w:rsidRDefault="001D5269" w:rsidP="00EE25BE">
            <w:pPr>
              <w:pStyle w:val="TAH"/>
              <w:rPr>
                <w:ins w:id="141" w:author="木原　賢一(SBM 渉外本部)" w:date="2016-09-26T14:50:00Z"/>
              </w:rPr>
            </w:pPr>
            <w:ins w:id="142" w:author="木原　賢一(SBM 渉外本部)" w:date="2016-09-26T14:50:00Z">
              <w:r w:rsidRPr="00BF1539">
                <w:t>CA operating / Channel bandwidth</w:t>
              </w:r>
            </w:ins>
          </w:p>
        </w:tc>
        <w:tc>
          <w:tcPr>
            <w:tcW w:w="1295" w:type="dxa"/>
            <w:vMerge w:val="restart"/>
          </w:tcPr>
          <w:p w14:paraId="4B25E7EB" w14:textId="77777777" w:rsidR="001D5269" w:rsidRPr="00214803" w:rsidRDefault="001D5269" w:rsidP="00EE25BE">
            <w:pPr>
              <w:pStyle w:val="13"/>
              <w:rPr>
                <w:ins w:id="143" w:author="木原　賢一(SBM 渉外本部)" w:date="2016-09-26T14:50:00Z"/>
                <w:rFonts w:ascii="Arial" w:hAnsi="Arial" w:cs="Arial"/>
                <w:b/>
                <w:lang w:eastAsia="ko-KR"/>
              </w:rPr>
            </w:pPr>
            <w:ins w:id="144" w:author="木原　賢一(SBM 渉外本部)" w:date="2016-09-26T14:50:00Z">
              <w:r w:rsidRPr="00214803">
                <w:rPr>
                  <w:rFonts w:ascii="Arial" w:hAnsi="Arial" w:cs="Arial"/>
                  <w:b/>
                  <w:lang w:eastAsia="ko-KR"/>
                </w:rPr>
                <w:t>Maximum aggregated bandwidth</w:t>
              </w:r>
            </w:ins>
          </w:p>
          <w:p w14:paraId="083F1158" w14:textId="77777777" w:rsidR="001D5269" w:rsidRPr="00214803" w:rsidRDefault="001D5269" w:rsidP="00EE25BE">
            <w:pPr>
              <w:pStyle w:val="13"/>
              <w:jc w:val="center"/>
              <w:rPr>
                <w:ins w:id="145" w:author="木原　賢一(SBM 渉外本部)" w:date="2016-09-26T14:50:00Z"/>
                <w:rFonts w:ascii="Arial" w:hAnsi="Arial" w:cs="Arial"/>
                <w:b/>
              </w:rPr>
            </w:pPr>
            <w:ins w:id="146" w:author="木原　賢一(SBM 渉外本部)" w:date="2016-09-26T14:50:00Z">
              <w:r w:rsidRPr="00214803">
                <w:rPr>
                  <w:rFonts w:ascii="Arial" w:hAnsi="Arial" w:cs="Arial"/>
                  <w:b/>
                  <w:lang w:eastAsia="ko-KR"/>
                </w:rPr>
                <w:t>[MHz]</w:t>
              </w:r>
            </w:ins>
          </w:p>
        </w:tc>
        <w:tc>
          <w:tcPr>
            <w:tcW w:w="1316" w:type="dxa"/>
            <w:vMerge w:val="restart"/>
          </w:tcPr>
          <w:p w14:paraId="768910D1" w14:textId="77777777" w:rsidR="001D5269" w:rsidRPr="00BF1539" w:rsidRDefault="001D5269" w:rsidP="00EE25BE">
            <w:pPr>
              <w:pStyle w:val="TAH"/>
              <w:rPr>
                <w:ins w:id="147" w:author="木原　賢一(SBM 渉外本部)" w:date="2016-09-26T14:50:00Z"/>
              </w:rPr>
            </w:pPr>
            <w:ins w:id="148" w:author="木原　賢一(SBM 渉外本部)" w:date="2016-09-26T14:50:00Z">
              <w:r w:rsidRPr="00BF1539">
                <w:t>Bandwidth Combination Set</w:t>
              </w:r>
            </w:ins>
          </w:p>
        </w:tc>
      </w:tr>
      <w:tr w:rsidR="001D5269" w:rsidRPr="00BF1539" w14:paraId="7EDB9F5E" w14:textId="77777777" w:rsidTr="00EE25BE">
        <w:trPr>
          <w:jc w:val="center"/>
          <w:ins w:id="149" w:author="木原　賢一(SBM 渉外本部)" w:date="2016-09-26T14:50:00Z"/>
        </w:trPr>
        <w:tc>
          <w:tcPr>
            <w:tcW w:w="1570" w:type="dxa"/>
            <w:vAlign w:val="center"/>
          </w:tcPr>
          <w:p w14:paraId="3F04B1E9" w14:textId="77777777" w:rsidR="001D5269" w:rsidRPr="00BF1539" w:rsidRDefault="001D5269" w:rsidP="00EE25BE">
            <w:pPr>
              <w:pStyle w:val="TAH"/>
              <w:rPr>
                <w:ins w:id="150" w:author="木原　賢一(SBM 渉外本部)" w:date="2016-09-26T14:50:00Z"/>
              </w:rPr>
            </w:pPr>
            <w:ins w:id="151" w:author="木原　賢一(SBM 渉外本部)" w:date="2016-09-26T14:50:00Z">
              <w:r w:rsidRPr="00BF1539">
                <w:t>CA Configuration</w:t>
              </w:r>
            </w:ins>
          </w:p>
        </w:tc>
        <w:tc>
          <w:tcPr>
            <w:tcW w:w="959" w:type="dxa"/>
            <w:vAlign w:val="center"/>
          </w:tcPr>
          <w:p w14:paraId="322A0EB6" w14:textId="77777777" w:rsidR="001D5269" w:rsidRPr="00BF1539" w:rsidRDefault="001D5269" w:rsidP="00EE25BE">
            <w:pPr>
              <w:pStyle w:val="TAH"/>
              <w:rPr>
                <w:ins w:id="152" w:author="木原　賢一(SBM 渉外本部)" w:date="2016-09-26T14:50:00Z"/>
              </w:rPr>
            </w:pPr>
            <w:ins w:id="153" w:author="木原　賢一(SBM 渉外本部)" w:date="2016-09-26T14:50:00Z">
              <w:r w:rsidRPr="00BF1539">
                <w:t>E-UTRA Bands</w:t>
              </w:r>
            </w:ins>
          </w:p>
        </w:tc>
        <w:tc>
          <w:tcPr>
            <w:tcW w:w="586" w:type="dxa"/>
            <w:vAlign w:val="center"/>
          </w:tcPr>
          <w:p w14:paraId="12833882" w14:textId="77777777" w:rsidR="001D5269" w:rsidRPr="00BF1539" w:rsidRDefault="001D5269" w:rsidP="00EE25BE">
            <w:pPr>
              <w:pStyle w:val="TAH"/>
              <w:rPr>
                <w:ins w:id="154" w:author="木原　賢一(SBM 渉外本部)" w:date="2016-09-26T14:50:00Z"/>
              </w:rPr>
            </w:pPr>
            <w:ins w:id="155" w:author="木原　賢一(SBM 渉外本部)" w:date="2016-09-26T14:50:00Z">
              <w:r w:rsidRPr="00BF1539">
                <w:t>1.4 MHz</w:t>
              </w:r>
            </w:ins>
          </w:p>
        </w:tc>
        <w:tc>
          <w:tcPr>
            <w:tcW w:w="656" w:type="dxa"/>
            <w:vAlign w:val="center"/>
          </w:tcPr>
          <w:p w14:paraId="4F1B8547" w14:textId="77777777" w:rsidR="001D5269" w:rsidRPr="00BF1539" w:rsidRDefault="001D5269" w:rsidP="00EE25BE">
            <w:pPr>
              <w:pStyle w:val="TAH"/>
              <w:rPr>
                <w:ins w:id="156" w:author="木原　賢一(SBM 渉外本部)" w:date="2016-09-26T14:50:00Z"/>
              </w:rPr>
            </w:pPr>
            <w:ins w:id="157" w:author="木原　賢一(SBM 渉外本部)" w:date="2016-09-26T14:50:00Z">
              <w:r w:rsidRPr="00BF1539">
                <w:t>3 MHz</w:t>
              </w:r>
            </w:ins>
          </w:p>
        </w:tc>
        <w:tc>
          <w:tcPr>
            <w:tcW w:w="656" w:type="dxa"/>
            <w:vAlign w:val="center"/>
          </w:tcPr>
          <w:p w14:paraId="6DD4DB84" w14:textId="77777777" w:rsidR="001D5269" w:rsidRPr="00BF1539" w:rsidRDefault="001D5269" w:rsidP="00EE25BE">
            <w:pPr>
              <w:pStyle w:val="TAH"/>
              <w:rPr>
                <w:ins w:id="158" w:author="木原　賢一(SBM 渉外本部)" w:date="2016-09-26T14:50:00Z"/>
              </w:rPr>
            </w:pPr>
            <w:ins w:id="159" w:author="木原　賢一(SBM 渉外本部)" w:date="2016-09-26T14:50:00Z">
              <w:r w:rsidRPr="00BF1539">
                <w:t>5 MHz</w:t>
              </w:r>
            </w:ins>
          </w:p>
        </w:tc>
        <w:tc>
          <w:tcPr>
            <w:tcW w:w="712" w:type="dxa"/>
            <w:vAlign w:val="center"/>
          </w:tcPr>
          <w:p w14:paraId="19F65848" w14:textId="77777777" w:rsidR="001D5269" w:rsidRPr="00BF1539" w:rsidRDefault="001D5269" w:rsidP="00EE25BE">
            <w:pPr>
              <w:pStyle w:val="TAH"/>
              <w:rPr>
                <w:ins w:id="160" w:author="木原　賢一(SBM 渉外本部)" w:date="2016-09-26T14:50:00Z"/>
              </w:rPr>
            </w:pPr>
            <w:ins w:id="161" w:author="木原　賢一(SBM 渉外本部)" w:date="2016-09-26T14:50:00Z">
              <w:r w:rsidRPr="00BF1539">
                <w:t>10 MHz</w:t>
              </w:r>
            </w:ins>
          </w:p>
        </w:tc>
        <w:tc>
          <w:tcPr>
            <w:tcW w:w="656" w:type="dxa"/>
            <w:vAlign w:val="center"/>
          </w:tcPr>
          <w:p w14:paraId="1AA5896A" w14:textId="77777777" w:rsidR="001D5269" w:rsidRPr="00BF1539" w:rsidRDefault="001D5269" w:rsidP="00EE25BE">
            <w:pPr>
              <w:pStyle w:val="TAH"/>
              <w:rPr>
                <w:ins w:id="162" w:author="木原　賢一(SBM 渉外本部)" w:date="2016-09-26T14:50:00Z"/>
              </w:rPr>
            </w:pPr>
            <w:ins w:id="163" w:author="木原　賢一(SBM 渉外本部)" w:date="2016-09-26T14:50:00Z">
              <w:r w:rsidRPr="00BF1539">
                <w:t>15 MHz</w:t>
              </w:r>
            </w:ins>
          </w:p>
        </w:tc>
        <w:tc>
          <w:tcPr>
            <w:tcW w:w="746" w:type="dxa"/>
            <w:vAlign w:val="center"/>
          </w:tcPr>
          <w:p w14:paraId="5B957761" w14:textId="77777777" w:rsidR="001D5269" w:rsidRPr="00BF1539" w:rsidRDefault="001D5269" w:rsidP="00EE25BE">
            <w:pPr>
              <w:pStyle w:val="TAH"/>
              <w:rPr>
                <w:ins w:id="164" w:author="木原　賢一(SBM 渉外本部)" w:date="2016-09-26T14:50:00Z"/>
              </w:rPr>
            </w:pPr>
            <w:ins w:id="165" w:author="木原　賢一(SBM 渉外本部)" w:date="2016-09-26T14:50:00Z">
              <w:r w:rsidRPr="00BF1539">
                <w:t>20 MHz</w:t>
              </w:r>
            </w:ins>
          </w:p>
        </w:tc>
        <w:tc>
          <w:tcPr>
            <w:tcW w:w="1295" w:type="dxa"/>
            <w:vMerge/>
          </w:tcPr>
          <w:p w14:paraId="1011B635" w14:textId="77777777" w:rsidR="001D5269" w:rsidRPr="00BF1539" w:rsidRDefault="001D5269" w:rsidP="00EE25BE">
            <w:pPr>
              <w:pStyle w:val="TAH"/>
              <w:rPr>
                <w:ins w:id="166" w:author="木原　賢一(SBM 渉外本部)" w:date="2016-09-26T14:50:00Z"/>
              </w:rPr>
            </w:pPr>
          </w:p>
        </w:tc>
        <w:tc>
          <w:tcPr>
            <w:tcW w:w="1316" w:type="dxa"/>
            <w:vMerge/>
          </w:tcPr>
          <w:p w14:paraId="1287CD4C" w14:textId="77777777" w:rsidR="001D5269" w:rsidRPr="00BF1539" w:rsidRDefault="001D5269" w:rsidP="00EE25BE">
            <w:pPr>
              <w:pStyle w:val="TAH"/>
              <w:rPr>
                <w:ins w:id="167" w:author="木原　賢一(SBM 渉外本部)" w:date="2016-09-26T14:50:00Z"/>
              </w:rPr>
            </w:pPr>
          </w:p>
        </w:tc>
      </w:tr>
      <w:tr w:rsidR="001D5269" w:rsidRPr="00BF1539" w14:paraId="733BB913" w14:textId="77777777" w:rsidTr="00EE25BE">
        <w:trPr>
          <w:jc w:val="center"/>
          <w:ins w:id="168" w:author="木原　賢一(SBM 渉外本部)" w:date="2016-09-26T14:50:00Z"/>
        </w:trPr>
        <w:tc>
          <w:tcPr>
            <w:tcW w:w="1570" w:type="dxa"/>
            <w:vMerge w:val="restart"/>
            <w:vAlign w:val="center"/>
          </w:tcPr>
          <w:p w14:paraId="4A7DD348" w14:textId="6804F46D" w:rsidR="001D5269" w:rsidRPr="00BF1539" w:rsidRDefault="000A22D5" w:rsidP="00EE25BE">
            <w:pPr>
              <w:pStyle w:val="TAC"/>
              <w:rPr>
                <w:ins w:id="169" w:author="木原　賢一(SBM 渉外本部)" w:date="2016-09-26T14:50:00Z"/>
              </w:rPr>
            </w:pPr>
            <w:ins w:id="170" w:author="木原　賢一(SBM 渉外本部)" w:date="2016-09-26T14:50:00Z">
              <w:r>
                <w:rPr>
                  <w:bCs/>
                  <w:lang w:val="en-US" w:eastAsia="ko-KR"/>
                </w:rPr>
                <w:t>CA_3A-28A-4</w:t>
              </w:r>
              <w:r w:rsidR="001D5269">
                <w:rPr>
                  <w:bCs/>
                  <w:lang w:val="en-US" w:eastAsia="ko-KR"/>
                </w:rPr>
                <w:t>1</w:t>
              </w:r>
              <w:r w:rsidR="001D5269" w:rsidRPr="00BF1539">
                <w:rPr>
                  <w:bCs/>
                  <w:lang w:val="en-US" w:eastAsia="ko-KR"/>
                </w:rPr>
                <w:t>A</w:t>
              </w:r>
            </w:ins>
          </w:p>
        </w:tc>
        <w:tc>
          <w:tcPr>
            <w:tcW w:w="959" w:type="dxa"/>
            <w:shd w:val="clear" w:color="auto" w:fill="auto"/>
            <w:vAlign w:val="center"/>
          </w:tcPr>
          <w:p w14:paraId="581F4DFE" w14:textId="2F67BFEC" w:rsidR="001D5269" w:rsidRPr="00BF1539" w:rsidRDefault="000A22D5" w:rsidP="00EE25BE">
            <w:pPr>
              <w:pStyle w:val="TAC"/>
              <w:rPr>
                <w:ins w:id="171" w:author="木原　賢一(SBM 渉外本部)" w:date="2016-09-26T14:50:00Z"/>
                <w:lang w:eastAsia="ko-KR"/>
              </w:rPr>
            </w:pPr>
            <w:ins w:id="172" w:author="木原　賢一(SBM 渉外本部)" w:date="2016-09-26T14:50:00Z">
              <w:r>
                <w:rPr>
                  <w:lang w:eastAsia="ko-KR"/>
                </w:rPr>
                <w:t>3</w:t>
              </w:r>
            </w:ins>
          </w:p>
        </w:tc>
        <w:tc>
          <w:tcPr>
            <w:tcW w:w="586" w:type="dxa"/>
            <w:shd w:val="clear" w:color="auto" w:fill="auto"/>
            <w:vAlign w:val="center"/>
          </w:tcPr>
          <w:p w14:paraId="43FFE523" w14:textId="77777777" w:rsidR="001D5269" w:rsidRPr="00BF1539" w:rsidRDefault="001D5269" w:rsidP="00EE25BE">
            <w:pPr>
              <w:pStyle w:val="TAC"/>
              <w:rPr>
                <w:ins w:id="173" w:author="木原　賢一(SBM 渉外本部)" w:date="2016-09-26T14:50:00Z"/>
              </w:rPr>
            </w:pPr>
          </w:p>
        </w:tc>
        <w:tc>
          <w:tcPr>
            <w:tcW w:w="656" w:type="dxa"/>
            <w:vAlign w:val="center"/>
          </w:tcPr>
          <w:p w14:paraId="4B063DB7" w14:textId="77777777" w:rsidR="001D5269" w:rsidRPr="00BF1539" w:rsidRDefault="001D5269" w:rsidP="00EE25BE">
            <w:pPr>
              <w:pStyle w:val="TAC"/>
              <w:rPr>
                <w:ins w:id="174" w:author="木原　賢一(SBM 渉外本部)" w:date="2016-09-26T14:50:00Z"/>
              </w:rPr>
            </w:pPr>
          </w:p>
        </w:tc>
        <w:tc>
          <w:tcPr>
            <w:tcW w:w="656" w:type="dxa"/>
            <w:vAlign w:val="center"/>
          </w:tcPr>
          <w:p w14:paraId="497A72B1" w14:textId="77777777" w:rsidR="001D5269" w:rsidRPr="00BF1539" w:rsidRDefault="001D5269" w:rsidP="00EE25BE">
            <w:pPr>
              <w:pStyle w:val="TAC"/>
              <w:rPr>
                <w:ins w:id="175" w:author="木原　賢一(SBM 渉外本部)" w:date="2016-09-26T14:50:00Z"/>
              </w:rPr>
            </w:pPr>
            <w:ins w:id="176" w:author="木原　賢一(SBM 渉外本部)" w:date="2016-09-26T14:50:00Z">
              <w:r w:rsidRPr="00BF1539">
                <w:t>Yes</w:t>
              </w:r>
            </w:ins>
          </w:p>
        </w:tc>
        <w:tc>
          <w:tcPr>
            <w:tcW w:w="712" w:type="dxa"/>
            <w:vAlign w:val="center"/>
          </w:tcPr>
          <w:p w14:paraId="798EC8A3" w14:textId="77777777" w:rsidR="001D5269" w:rsidRPr="00BF1539" w:rsidRDefault="001D5269" w:rsidP="00EE25BE">
            <w:pPr>
              <w:pStyle w:val="TAC"/>
              <w:rPr>
                <w:ins w:id="177" w:author="木原　賢一(SBM 渉外本部)" w:date="2016-09-26T14:50:00Z"/>
              </w:rPr>
            </w:pPr>
            <w:ins w:id="178" w:author="木原　賢一(SBM 渉外本部)" w:date="2016-09-26T14:50:00Z">
              <w:r w:rsidRPr="00BF1539">
                <w:t>Yes</w:t>
              </w:r>
            </w:ins>
          </w:p>
        </w:tc>
        <w:tc>
          <w:tcPr>
            <w:tcW w:w="656" w:type="dxa"/>
            <w:vAlign w:val="center"/>
          </w:tcPr>
          <w:p w14:paraId="75B41B55" w14:textId="77777777" w:rsidR="001D5269" w:rsidRPr="00BF1539" w:rsidRDefault="001D5269" w:rsidP="00EE25BE">
            <w:pPr>
              <w:pStyle w:val="TAC"/>
              <w:rPr>
                <w:ins w:id="179" w:author="木原　賢一(SBM 渉外本部)" w:date="2016-09-26T14:50:00Z"/>
              </w:rPr>
            </w:pPr>
            <w:ins w:id="180" w:author="木原　賢一(SBM 渉外本部)" w:date="2016-09-26T14:50:00Z">
              <w:r w:rsidRPr="00BF1539">
                <w:t>Yes</w:t>
              </w:r>
            </w:ins>
          </w:p>
        </w:tc>
        <w:tc>
          <w:tcPr>
            <w:tcW w:w="746" w:type="dxa"/>
            <w:vAlign w:val="center"/>
          </w:tcPr>
          <w:p w14:paraId="1989917B" w14:textId="77777777" w:rsidR="001D5269" w:rsidRPr="00BF1539" w:rsidRDefault="001D5269" w:rsidP="00EE25BE">
            <w:pPr>
              <w:pStyle w:val="TAC"/>
              <w:rPr>
                <w:ins w:id="181" w:author="木原　賢一(SBM 渉外本部)" w:date="2016-09-26T14:50:00Z"/>
              </w:rPr>
            </w:pPr>
            <w:ins w:id="182" w:author="木原　賢一(SBM 渉外本部)" w:date="2016-09-26T14:50:00Z">
              <w:r w:rsidRPr="00BF1539">
                <w:t>Yes</w:t>
              </w:r>
            </w:ins>
          </w:p>
        </w:tc>
        <w:tc>
          <w:tcPr>
            <w:tcW w:w="1295" w:type="dxa"/>
            <w:vMerge w:val="restart"/>
          </w:tcPr>
          <w:p w14:paraId="4D9ECA10" w14:textId="77777777" w:rsidR="001D5269" w:rsidRPr="00BF1539" w:rsidRDefault="001D5269" w:rsidP="00EE25BE">
            <w:pPr>
              <w:pStyle w:val="TAC"/>
              <w:rPr>
                <w:ins w:id="183" w:author="木原　賢一(SBM 渉外本部)" w:date="2016-09-26T14:50:00Z"/>
              </w:rPr>
            </w:pPr>
          </w:p>
          <w:p w14:paraId="5FBAB25C" w14:textId="0B91C3C5" w:rsidR="001D5269" w:rsidRPr="00BF1539" w:rsidRDefault="000A22D5" w:rsidP="00EE25BE">
            <w:pPr>
              <w:pStyle w:val="TAC"/>
              <w:rPr>
                <w:ins w:id="184" w:author="木原　賢一(SBM 渉外本部)" w:date="2016-09-26T14:50:00Z"/>
              </w:rPr>
            </w:pPr>
            <w:ins w:id="185" w:author="木原　賢一(SBM 渉外本部)" w:date="2016-09-26T14:50:00Z">
              <w:r>
                <w:t>6</w:t>
              </w:r>
              <w:r w:rsidR="001D5269" w:rsidRPr="00BF1539">
                <w:t>0</w:t>
              </w:r>
            </w:ins>
          </w:p>
        </w:tc>
        <w:tc>
          <w:tcPr>
            <w:tcW w:w="1316" w:type="dxa"/>
            <w:vMerge w:val="restart"/>
          </w:tcPr>
          <w:p w14:paraId="18595881" w14:textId="77777777" w:rsidR="001D5269" w:rsidRPr="00BF1539" w:rsidRDefault="001D5269" w:rsidP="00EE25BE">
            <w:pPr>
              <w:pStyle w:val="TAC"/>
              <w:rPr>
                <w:ins w:id="186" w:author="木原　賢一(SBM 渉外本部)" w:date="2016-09-26T14:50:00Z"/>
              </w:rPr>
            </w:pPr>
          </w:p>
          <w:p w14:paraId="36A5019D" w14:textId="77777777" w:rsidR="001D5269" w:rsidRPr="00BF1539" w:rsidRDefault="001D5269" w:rsidP="00EE25BE">
            <w:pPr>
              <w:pStyle w:val="TAC"/>
              <w:rPr>
                <w:ins w:id="187" w:author="木原　賢一(SBM 渉外本部)" w:date="2016-09-26T14:50:00Z"/>
              </w:rPr>
            </w:pPr>
            <w:ins w:id="188" w:author="木原　賢一(SBM 渉外本部)" w:date="2016-09-26T14:50:00Z">
              <w:r w:rsidRPr="00BF1539">
                <w:t>0</w:t>
              </w:r>
            </w:ins>
          </w:p>
        </w:tc>
      </w:tr>
      <w:tr w:rsidR="001D5269" w:rsidRPr="00BF1539" w14:paraId="2B7EE987" w14:textId="77777777" w:rsidTr="00EE25BE">
        <w:trPr>
          <w:trHeight w:val="223"/>
          <w:jc w:val="center"/>
          <w:ins w:id="189" w:author="木原　賢一(SBM 渉外本部)" w:date="2016-09-26T14:50:00Z"/>
        </w:trPr>
        <w:tc>
          <w:tcPr>
            <w:tcW w:w="1570" w:type="dxa"/>
            <w:vMerge/>
            <w:vAlign w:val="center"/>
          </w:tcPr>
          <w:p w14:paraId="55381453" w14:textId="77777777" w:rsidR="001D5269" w:rsidRPr="00BF1539" w:rsidRDefault="001D5269" w:rsidP="00EE25BE">
            <w:pPr>
              <w:pStyle w:val="TAC"/>
              <w:rPr>
                <w:ins w:id="190" w:author="木原　賢一(SBM 渉外本部)" w:date="2016-09-26T14:50:00Z"/>
              </w:rPr>
            </w:pPr>
          </w:p>
        </w:tc>
        <w:tc>
          <w:tcPr>
            <w:tcW w:w="959" w:type="dxa"/>
            <w:shd w:val="clear" w:color="auto" w:fill="auto"/>
            <w:vAlign w:val="center"/>
          </w:tcPr>
          <w:p w14:paraId="637088E5" w14:textId="732C6362" w:rsidR="001D5269" w:rsidRPr="00BF1539" w:rsidRDefault="000A22D5" w:rsidP="00EE25BE">
            <w:pPr>
              <w:pStyle w:val="TAC"/>
              <w:rPr>
                <w:ins w:id="191" w:author="木原　賢一(SBM 渉外本部)" w:date="2016-09-26T14:50:00Z"/>
                <w:lang w:eastAsia="ko-KR"/>
              </w:rPr>
            </w:pPr>
            <w:ins w:id="192" w:author="木原　賢一(SBM 渉外本部)" w:date="2016-09-26T14:50:00Z">
              <w:r>
                <w:rPr>
                  <w:lang w:eastAsia="ko-KR"/>
                </w:rPr>
                <w:t>28</w:t>
              </w:r>
            </w:ins>
          </w:p>
        </w:tc>
        <w:tc>
          <w:tcPr>
            <w:tcW w:w="586" w:type="dxa"/>
            <w:shd w:val="clear" w:color="auto" w:fill="auto"/>
            <w:vAlign w:val="center"/>
          </w:tcPr>
          <w:p w14:paraId="6F40A3BD" w14:textId="77777777" w:rsidR="001D5269" w:rsidRPr="00BF1539" w:rsidRDefault="001D5269" w:rsidP="00EE25BE">
            <w:pPr>
              <w:pStyle w:val="TAC"/>
              <w:rPr>
                <w:ins w:id="193" w:author="木原　賢一(SBM 渉外本部)" w:date="2016-09-26T14:50:00Z"/>
              </w:rPr>
            </w:pPr>
          </w:p>
        </w:tc>
        <w:tc>
          <w:tcPr>
            <w:tcW w:w="656" w:type="dxa"/>
            <w:vAlign w:val="center"/>
          </w:tcPr>
          <w:p w14:paraId="1DD66EBE" w14:textId="0C70DBE7" w:rsidR="001D5269" w:rsidRPr="00BF1539" w:rsidRDefault="001D5269" w:rsidP="00EE25BE">
            <w:pPr>
              <w:pStyle w:val="TAC"/>
              <w:rPr>
                <w:ins w:id="194" w:author="木原　賢一(SBM 渉外本部)" w:date="2016-09-26T14:50:00Z"/>
              </w:rPr>
            </w:pPr>
          </w:p>
        </w:tc>
        <w:tc>
          <w:tcPr>
            <w:tcW w:w="656" w:type="dxa"/>
            <w:vAlign w:val="center"/>
          </w:tcPr>
          <w:p w14:paraId="466323D9" w14:textId="77777777" w:rsidR="001D5269" w:rsidRPr="00BF1539" w:rsidRDefault="001D5269" w:rsidP="00EE25BE">
            <w:pPr>
              <w:pStyle w:val="TAC"/>
              <w:rPr>
                <w:ins w:id="195" w:author="木原　賢一(SBM 渉外本部)" w:date="2016-09-26T14:50:00Z"/>
              </w:rPr>
            </w:pPr>
            <w:ins w:id="196" w:author="木原　賢一(SBM 渉外本部)" w:date="2016-09-26T14:50:00Z">
              <w:r>
                <w:rPr>
                  <w:rFonts w:hint="eastAsia"/>
                </w:rPr>
                <w:t>Yes</w:t>
              </w:r>
            </w:ins>
          </w:p>
        </w:tc>
        <w:tc>
          <w:tcPr>
            <w:tcW w:w="712" w:type="dxa"/>
            <w:vAlign w:val="center"/>
          </w:tcPr>
          <w:p w14:paraId="646317D8" w14:textId="77777777" w:rsidR="001D5269" w:rsidRPr="00BF1539" w:rsidRDefault="001D5269" w:rsidP="00EE25BE">
            <w:pPr>
              <w:pStyle w:val="TAC"/>
              <w:rPr>
                <w:ins w:id="197" w:author="木原　賢一(SBM 渉外本部)" w:date="2016-09-26T14:50:00Z"/>
              </w:rPr>
            </w:pPr>
            <w:ins w:id="198" w:author="木原　賢一(SBM 渉外本部)" w:date="2016-09-26T14:50:00Z">
              <w:r w:rsidRPr="00BF1539">
                <w:t>Yes</w:t>
              </w:r>
            </w:ins>
          </w:p>
        </w:tc>
        <w:tc>
          <w:tcPr>
            <w:tcW w:w="656" w:type="dxa"/>
            <w:vAlign w:val="center"/>
          </w:tcPr>
          <w:p w14:paraId="48969568" w14:textId="45941D5D" w:rsidR="001D5269" w:rsidRPr="00BF1539" w:rsidRDefault="001D5269" w:rsidP="00EE25BE">
            <w:pPr>
              <w:pStyle w:val="TAC"/>
              <w:rPr>
                <w:ins w:id="199" w:author="木原　賢一(SBM 渉外本部)" w:date="2016-09-26T14:50:00Z"/>
                <w:lang w:eastAsia="ko-KR"/>
              </w:rPr>
            </w:pPr>
            <w:ins w:id="200" w:author="木原　賢一(SBM 渉外本部)" w:date="2016-09-26T14:55:00Z">
              <w:r>
                <w:rPr>
                  <w:lang w:eastAsia="ko-KR"/>
                </w:rPr>
                <w:t>Yes</w:t>
              </w:r>
            </w:ins>
          </w:p>
        </w:tc>
        <w:tc>
          <w:tcPr>
            <w:tcW w:w="746" w:type="dxa"/>
            <w:vAlign w:val="center"/>
          </w:tcPr>
          <w:p w14:paraId="53EE8BC0" w14:textId="5E375D1D" w:rsidR="001D5269" w:rsidRPr="00BF1539" w:rsidRDefault="001D5269" w:rsidP="00EE25BE">
            <w:pPr>
              <w:pStyle w:val="TAC"/>
              <w:rPr>
                <w:ins w:id="201" w:author="木原　賢一(SBM 渉外本部)" w:date="2016-09-26T14:50:00Z"/>
                <w:lang w:eastAsia="ko-KR"/>
              </w:rPr>
            </w:pPr>
            <w:ins w:id="202" w:author="木原　賢一(SBM 渉外本部)" w:date="2016-09-26T14:55:00Z">
              <w:r>
                <w:rPr>
                  <w:lang w:eastAsia="ko-KR"/>
                </w:rPr>
                <w:t>Yes</w:t>
              </w:r>
            </w:ins>
          </w:p>
        </w:tc>
        <w:tc>
          <w:tcPr>
            <w:tcW w:w="1295" w:type="dxa"/>
            <w:vMerge/>
          </w:tcPr>
          <w:p w14:paraId="01741DD8" w14:textId="77777777" w:rsidR="001D5269" w:rsidRPr="00BF1539" w:rsidRDefault="001D5269" w:rsidP="00EE25BE">
            <w:pPr>
              <w:pStyle w:val="TAC"/>
              <w:rPr>
                <w:ins w:id="203" w:author="木原　賢一(SBM 渉外本部)" w:date="2016-09-26T14:50:00Z"/>
              </w:rPr>
            </w:pPr>
          </w:p>
        </w:tc>
        <w:tc>
          <w:tcPr>
            <w:tcW w:w="1316" w:type="dxa"/>
            <w:vMerge/>
          </w:tcPr>
          <w:p w14:paraId="5EA999D2" w14:textId="77777777" w:rsidR="001D5269" w:rsidRPr="00BF1539" w:rsidRDefault="001D5269" w:rsidP="00EE25BE">
            <w:pPr>
              <w:pStyle w:val="TAC"/>
              <w:rPr>
                <w:ins w:id="204" w:author="木原　賢一(SBM 渉外本部)" w:date="2016-09-26T14:50:00Z"/>
              </w:rPr>
            </w:pPr>
          </w:p>
        </w:tc>
      </w:tr>
      <w:tr w:rsidR="001D5269" w:rsidRPr="00BF1539" w14:paraId="29DBFA5D" w14:textId="77777777" w:rsidTr="00EE25BE">
        <w:trPr>
          <w:trHeight w:val="223"/>
          <w:jc w:val="center"/>
          <w:ins w:id="205" w:author="木原　賢一(SBM 渉外本部)" w:date="2016-09-26T14:50:00Z"/>
        </w:trPr>
        <w:tc>
          <w:tcPr>
            <w:tcW w:w="1570" w:type="dxa"/>
            <w:vMerge/>
            <w:vAlign w:val="center"/>
          </w:tcPr>
          <w:p w14:paraId="3ED1B5FC" w14:textId="77777777" w:rsidR="001D5269" w:rsidRPr="00BF1539" w:rsidRDefault="001D5269" w:rsidP="00EE25BE">
            <w:pPr>
              <w:pStyle w:val="TAC"/>
              <w:rPr>
                <w:ins w:id="206" w:author="木原　賢一(SBM 渉外本部)" w:date="2016-09-26T14:50:00Z"/>
              </w:rPr>
            </w:pPr>
          </w:p>
        </w:tc>
        <w:tc>
          <w:tcPr>
            <w:tcW w:w="959" w:type="dxa"/>
            <w:shd w:val="clear" w:color="auto" w:fill="auto"/>
            <w:vAlign w:val="center"/>
          </w:tcPr>
          <w:p w14:paraId="0E3F6B80" w14:textId="2133326E" w:rsidR="001D5269" w:rsidRPr="00BF1539" w:rsidRDefault="000A22D5" w:rsidP="00EE25BE">
            <w:pPr>
              <w:pStyle w:val="TAC"/>
              <w:rPr>
                <w:ins w:id="207" w:author="木原　賢一(SBM 渉外本部)" w:date="2016-09-26T14:50:00Z"/>
                <w:lang w:eastAsia="ko-KR"/>
              </w:rPr>
            </w:pPr>
            <w:ins w:id="208" w:author="木原　賢一(SBM 渉外本部)" w:date="2016-09-26T14:50:00Z">
              <w:r>
                <w:rPr>
                  <w:lang w:eastAsia="ko-KR"/>
                </w:rPr>
                <w:t>4</w:t>
              </w:r>
              <w:r w:rsidR="001D5269">
                <w:rPr>
                  <w:lang w:eastAsia="ko-KR"/>
                </w:rPr>
                <w:t>1</w:t>
              </w:r>
            </w:ins>
          </w:p>
        </w:tc>
        <w:tc>
          <w:tcPr>
            <w:tcW w:w="586" w:type="dxa"/>
            <w:shd w:val="clear" w:color="auto" w:fill="auto"/>
            <w:vAlign w:val="center"/>
          </w:tcPr>
          <w:p w14:paraId="320BD701" w14:textId="77777777" w:rsidR="001D5269" w:rsidRPr="00BF1539" w:rsidRDefault="001D5269" w:rsidP="00EE25BE">
            <w:pPr>
              <w:pStyle w:val="TAC"/>
              <w:rPr>
                <w:ins w:id="209" w:author="木原　賢一(SBM 渉外本部)" w:date="2016-09-26T14:50:00Z"/>
              </w:rPr>
            </w:pPr>
          </w:p>
        </w:tc>
        <w:tc>
          <w:tcPr>
            <w:tcW w:w="656" w:type="dxa"/>
            <w:vAlign w:val="center"/>
          </w:tcPr>
          <w:p w14:paraId="0B442279" w14:textId="77777777" w:rsidR="001D5269" w:rsidRPr="00BF1539" w:rsidRDefault="001D5269" w:rsidP="00EE25BE">
            <w:pPr>
              <w:pStyle w:val="TAC"/>
              <w:rPr>
                <w:ins w:id="210" w:author="木原　賢一(SBM 渉外本部)" w:date="2016-09-26T14:50:00Z"/>
              </w:rPr>
            </w:pPr>
          </w:p>
        </w:tc>
        <w:tc>
          <w:tcPr>
            <w:tcW w:w="656" w:type="dxa"/>
            <w:vAlign w:val="center"/>
          </w:tcPr>
          <w:p w14:paraId="4FEB3F04" w14:textId="77777777" w:rsidR="001D5269" w:rsidRPr="00BF1539" w:rsidRDefault="001D5269" w:rsidP="00EE25BE">
            <w:pPr>
              <w:pStyle w:val="TAC"/>
              <w:rPr>
                <w:ins w:id="211" w:author="木原　賢一(SBM 渉外本部)" w:date="2016-09-26T14:50:00Z"/>
              </w:rPr>
            </w:pPr>
            <w:ins w:id="212" w:author="木原　賢一(SBM 渉外本部)" w:date="2016-09-26T14:50:00Z">
              <w:r w:rsidRPr="00BF1539">
                <w:t>Yes</w:t>
              </w:r>
            </w:ins>
          </w:p>
        </w:tc>
        <w:tc>
          <w:tcPr>
            <w:tcW w:w="712" w:type="dxa"/>
            <w:vAlign w:val="center"/>
          </w:tcPr>
          <w:p w14:paraId="0EDD6C19" w14:textId="77777777" w:rsidR="001D5269" w:rsidRPr="00BF1539" w:rsidRDefault="001D5269" w:rsidP="00EE25BE">
            <w:pPr>
              <w:pStyle w:val="TAC"/>
              <w:rPr>
                <w:ins w:id="213" w:author="木原　賢一(SBM 渉外本部)" w:date="2016-09-26T14:50:00Z"/>
              </w:rPr>
            </w:pPr>
            <w:ins w:id="214" w:author="木原　賢一(SBM 渉外本部)" w:date="2016-09-26T14:50:00Z">
              <w:r w:rsidRPr="00BF1539">
                <w:t>Yes</w:t>
              </w:r>
            </w:ins>
          </w:p>
        </w:tc>
        <w:tc>
          <w:tcPr>
            <w:tcW w:w="656" w:type="dxa"/>
            <w:vAlign w:val="center"/>
          </w:tcPr>
          <w:p w14:paraId="5F88C748" w14:textId="44225C36" w:rsidR="001D5269" w:rsidRPr="00BF1539" w:rsidRDefault="000A22D5" w:rsidP="00EE25BE">
            <w:pPr>
              <w:pStyle w:val="TAC"/>
              <w:rPr>
                <w:ins w:id="215" w:author="木原　賢一(SBM 渉外本部)" w:date="2016-09-26T14:50:00Z"/>
                <w:lang w:eastAsia="ko-KR"/>
              </w:rPr>
            </w:pPr>
            <w:ins w:id="216" w:author="木原　賢一(SBM 渉外本部)" w:date="2016-09-27T14:03:00Z">
              <w:r>
                <w:rPr>
                  <w:lang w:eastAsia="ko-KR"/>
                </w:rPr>
                <w:t>Yes</w:t>
              </w:r>
            </w:ins>
          </w:p>
        </w:tc>
        <w:tc>
          <w:tcPr>
            <w:tcW w:w="746" w:type="dxa"/>
            <w:vAlign w:val="center"/>
          </w:tcPr>
          <w:p w14:paraId="1D520AF2" w14:textId="0199A8B3" w:rsidR="001D5269" w:rsidRPr="00BF1539" w:rsidRDefault="00D41507" w:rsidP="00EE25BE">
            <w:pPr>
              <w:pStyle w:val="TAC"/>
              <w:rPr>
                <w:ins w:id="217" w:author="木原　賢一(SBM 渉外本部)" w:date="2016-09-26T14:50:00Z"/>
                <w:lang w:eastAsia="ko-KR"/>
              </w:rPr>
            </w:pPr>
            <w:ins w:id="218" w:author="木原　賢一(SBM 渉外本部)" w:date="2016-09-27T14:23:00Z">
              <w:r>
                <w:rPr>
                  <w:lang w:eastAsia="ko-KR"/>
                </w:rPr>
                <w:t>Yes</w:t>
              </w:r>
            </w:ins>
          </w:p>
        </w:tc>
        <w:tc>
          <w:tcPr>
            <w:tcW w:w="1295" w:type="dxa"/>
            <w:vMerge/>
          </w:tcPr>
          <w:p w14:paraId="6F7AAE11" w14:textId="77777777" w:rsidR="001D5269" w:rsidRPr="00BF1539" w:rsidRDefault="001D5269" w:rsidP="00EE25BE">
            <w:pPr>
              <w:pStyle w:val="TAC"/>
              <w:rPr>
                <w:ins w:id="219" w:author="木原　賢一(SBM 渉外本部)" w:date="2016-09-26T14:50:00Z"/>
              </w:rPr>
            </w:pPr>
          </w:p>
        </w:tc>
        <w:tc>
          <w:tcPr>
            <w:tcW w:w="1316" w:type="dxa"/>
            <w:vMerge/>
          </w:tcPr>
          <w:p w14:paraId="5074BF4E" w14:textId="77777777" w:rsidR="001D5269" w:rsidRPr="00BF1539" w:rsidRDefault="001D5269" w:rsidP="00EE25BE">
            <w:pPr>
              <w:pStyle w:val="TAC"/>
              <w:rPr>
                <w:ins w:id="220" w:author="木原　賢一(SBM 渉外本部)" w:date="2016-09-26T14:50:00Z"/>
              </w:rPr>
            </w:pPr>
          </w:p>
        </w:tc>
      </w:tr>
      <w:tr w:rsidR="001D5269" w:rsidRPr="00BF1539" w14:paraId="3797CAF7" w14:textId="77777777" w:rsidTr="00EE25BE">
        <w:trPr>
          <w:trHeight w:val="223"/>
          <w:jc w:val="center"/>
          <w:ins w:id="221" w:author="木原　賢一(SBM 渉外本部)" w:date="2016-09-26T14:50:00Z"/>
        </w:trPr>
        <w:tc>
          <w:tcPr>
            <w:tcW w:w="9152" w:type="dxa"/>
            <w:gridSpan w:val="10"/>
            <w:vAlign w:val="center"/>
          </w:tcPr>
          <w:p w14:paraId="77209241" w14:textId="77777777" w:rsidR="001D5269" w:rsidRPr="00BF1539" w:rsidRDefault="001D5269" w:rsidP="00EE25BE">
            <w:pPr>
              <w:spacing w:after="0"/>
              <w:rPr>
                <w:ins w:id="222" w:author="木原　賢一(SBM 渉外本部)" w:date="2016-09-26T14:50:00Z"/>
                <w:rFonts w:ascii="Arial" w:hAnsi="Arial" w:cs="Arial"/>
                <w:sz w:val="18"/>
              </w:rPr>
            </w:pPr>
            <w:ins w:id="223"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5552293D" w14:textId="77777777" w:rsidR="001D5269" w:rsidRDefault="001D5269" w:rsidP="001D5269">
      <w:pPr>
        <w:rPr>
          <w:ins w:id="224" w:author="木原　賢一(SBM 渉外本部)" w:date="2016-09-26T14:50:00Z"/>
          <w:lang w:val="en-US"/>
        </w:rPr>
      </w:pPr>
    </w:p>
    <w:p w14:paraId="4C04FC40" w14:textId="77777777" w:rsidR="001D5269" w:rsidRPr="0020425F" w:rsidRDefault="001D5269" w:rsidP="001D5269">
      <w:pPr>
        <w:pStyle w:val="NO"/>
        <w:rPr>
          <w:ins w:id="225" w:author="木原　賢一(SBM 渉外本部)" w:date="2016-09-26T14:50:00Z"/>
          <w:lang w:val="en-US"/>
        </w:rPr>
      </w:pPr>
      <w:ins w:id="226"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764DFD16" w14:textId="3FDD1CE5" w:rsidR="001D5269" w:rsidRDefault="001D5269" w:rsidP="001D5269">
      <w:pPr>
        <w:pStyle w:val="30"/>
        <w:rPr>
          <w:ins w:id="227" w:author="木原　賢一(SBM 渉外本部)" w:date="2016-09-26T14:50:00Z"/>
        </w:rPr>
      </w:pPr>
      <w:bookmarkStart w:id="228" w:name="_Toc441173773"/>
      <w:bookmarkStart w:id="229" w:name="_Toc462238404"/>
      <w:bookmarkStart w:id="230" w:name="_Toc462239558"/>
      <w:bookmarkStart w:id="231" w:name="_Toc462305259"/>
      <w:bookmarkStart w:id="232" w:name="_Toc462310945"/>
      <w:ins w:id="233" w:author="木原　賢一(SBM 渉外本部)" w:date="2016-09-26T14:50:00Z">
        <w:r>
          <w:t xml:space="preserve">6.Y.3 </w:t>
        </w:r>
        <w:r>
          <w:tab/>
        </w:r>
        <w:r w:rsidRPr="00627C44">
          <w:t>Harmonics and IMD study</w:t>
        </w:r>
        <w:bookmarkEnd w:id="228"/>
        <w:bookmarkEnd w:id="229"/>
        <w:bookmarkEnd w:id="230"/>
        <w:bookmarkEnd w:id="231"/>
        <w:bookmarkEnd w:id="232"/>
      </w:ins>
    </w:p>
    <w:p w14:paraId="28F32D07" w14:textId="3FF6B54E" w:rsidR="001D5269" w:rsidRDefault="001D5269" w:rsidP="001D5269">
      <w:pPr>
        <w:pStyle w:val="40"/>
        <w:rPr>
          <w:ins w:id="234" w:author="木原　賢一(SBM 渉外本部)" w:date="2016-09-26T14:50:00Z"/>
        </w:rPr>
      </w:pPr>
      <w:bookmarkStart w:id="235" w:name="_Toc441173774"/>
      <w:bookmarkStart w:id="236" w:name="_Toc462238405"/>
      <w:bookmarkStart w:id="237" w:name="_Toc462239559"/>
      <w:bookmarkStart w:id="238" w:name="_Toc462305260"/>
      <w:bookmarkStart w:id="239" w:name="_Toc462310946"/>
      <w:ins w:id="240" w:author="木原　賢一(SBM 渉外本部)" w:date="2016-09-26T14:50:00Z">
        <w:r>
          <w:t>6.Y.3.1</w:t>
        </w:r>
        <w:r>
          <w:tab/>
          <w:t>For the BS</w:t>
        </w:r>
        <w:bookmarkEnd w:id="235"/>
        <w:bookmarkEnd w:id="236"/>
        <w:bookmarkEnd w:id="237"/>
        <w:bookmarkEnd w:id="238"/>
        <w:bookmarkEnd w:id="239"/>
      </w:ins>
    </w:p>
    <w:p w14:paraId="14133F16" w14:textId="3A50D0D9" w:rsidR="001D5269" w:rsidRDefault="001D5269" w:rsidP="001D5269">
      <w:pPr>
        <w:rPr>
          <w:ins w:id="241" w:author="木原　賢一(SBM 渉外本部)" w:date="2016-09-26T14:50:00Z"/>
        </w:rPr>
      </w:pPr>
      <w:ins w:id="242" w:author="木原　賢一(SBM 渉外本部)" w:date="2016-09-26T14:50:00Z">
        <w:r w:rsidRPr="00FE5A32">
          <w:t>The 3</w:t>
        </w:r>
        <w:r w:rsidRPr="00F36C77">
          <w:rPr>
            <w:vertAlign w:val="superscript"/>
          </w:rPr>
          <w:t>rd</w:t>
        </w:r>
        <w:r w:rsidRPr="00FE5A32">
          <w:t xml:space="preserve"> order IMD products caused in the BS b</w:t>
        </w:r>
        <w:r w:rsidR="00ED757C">
          <w:t>y transmitting of Band 3, Band 28 and Band 4</w:t>
        </w:r>
        <w:r>
          <w:t>1</w:t>
        </w:r>
        <w:r w:rsidRPr="00FE5A32">
          <w:t xml:space="preserve"> DL carriers (i.e. 3DL CA with one component carrier in each band) can be calculated as shown in Tabl</w:t>
        </w:r>
        <w:r>
          <w:t xml:space="preserve">e 6.Y.3.1-1 </w:t>
        </w:r>
        <w:r w:rsidRPr="00FE5A32">
          <w:t>below:</w:t>
        </w:r>
      </w:ins>
    </w:p>
    <w:p w14:paraId="4167E4CA" w14:textId="2D7C5EEC" w:rsidR="001D5269" w:rsidRPr="00DD5BBB" w:rsidRDefault="001D5269" w:rsidP="001D5269">
      <w:pPr>
        <w:pStyle w:val="TH"/>
        <w:rPr>
          <w:ins w:id="243" w:author="木原　賢一(SBM 渉外本部)" w:date="2016-09-26T14:50:00Z"/>
        </w:rPr>
      </w:pPr>
      <w:ins w:id="244" w:author="木原　賢一(SBM 渉外本部)" w:date="2016-09-26T14:50:00Z">
        <w:r w:rsidRPr="00DD5BBB">
          <w:lastRenderedPageBreak/>
          <w:t xml:space="preserve">Table </w:t>
        </w:r>
        <w:r>
          <w:t>6.Y.3.1-1:</w:t>
        </w:r>
        <w:r w:rsidRPr="00DD5BBB">
          <w:t xml:space="preserve"> </w:t>
        </w:r>
        <w:r>
          <w:t xml:space="preserve">Band </w:t>
        </w:r>
        <w:r w:rsidR="00ED757C">
          <w:rPr>
            <w:rFonts w:eastAsia="Malgun Gothic" w:hint="eastAsia"/>
            <w:lang w:eastAsia="ko-KR"/>
          </w:rPr>
          <w:t>3</w:t>
        </w:r>
        <w:r>
          <w:t xml:space="preserve">, Band </w:t>
        </w:r>
      </w:ins>
      <w:ins w:id="245" w:author="木原　賢一(SBM 渉外本部)" w:date="2016-09-27T14:04:00Z">
        <w:r w:rsidR="00ED757C">
          <w:t>2</w:t>
        </w:r>
      </w:ins>
      <w:ins w:id="246" w:author="木原　賢一(SBM 渉外本部)" w:date="2016-09-26T14:50:00Z">
        <w:r w:rsidR="00ED757C">
          <w:rPr>
            <w:rFonts w:eastAsia="Malgun Gothic" w:hint="eastAsia"/>
            <w:lang w:eastAsia="ko-KR"/>
          </w:rPr>
          <w:t>8</w:t>
        </w:r>
        <w:r w:rsidR="00ED757C">
          <w:t xml:space="preserve"> and Band 4</w:t>
        </w:r>
        <w:r>
          <w:t>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58"/>
        <w:gridCol w:w="841"/>
        <w:gridCol w:w="736"/>
        <w:gridCol w:w="816"/>
        <w:gridCol w:w="736"/>
        <w:gridCol w:w="816"/>
      </w:tblGrid>
      <w:tr w:rsidR="001D5269" w:rsidRPr="00C04965" w14:paraId="7505E607" w14:textId="77777777" w:rsidTr="00EE25BE">
        <w:trPr>
          <w:trHeight w:val="255"/>
          <w:jc w:val="center"/>
          <w:ins w:id="247" w:author="木原　賢一(SBM 渉外本部)" w:date="2016-09-26T14:50:00Z"/>
        </w:trPr>
        <w:tc>
          <w:tcPr>
            <w:tcW w:w="0" w:type="auto"/>
            <w:shd w:val="clear" w:color="auto" w:fill="auto"/>
            <w:noWrap/>
          </w:tcPr>
          <w:p w14:paraId="49C10342" w14:textId="77777777" w:rsidR="001D5269" w:rsidRPr="00DD7928" w:rsidRDefault="001D5269" w:rsidP="00EE25BE">
            <w:pPr>
              <w:pStyle w:val="TAH"/>
              <w:rPr>
                <w:ins w:id="248" w:author="木原　賢一(SBM 渉外本部)" w:date="2016-09-26T14:50:00Z"/>
                <w:lang w:eastAsia="zh-CN"/>
              </w:rPr>
            </w:pPr>
            <w:ins w:id="249" w:author="木原　賢一(SBM 渉外本部)" w:date="2016-09-26T14:50:00Z">
              <w:r w:rsidRPr="00DD7928">
                <w:rPr>
                  <w:lang w:eastAsia="zh-CN"/>
                </w:rPr>
                <w:t>BS DL carriers</w:t>
              </w:r>
            </w:ins>
          </w:p>
        </w:tc>
        <w:tc>
          <w:tcPr>
            <w:tcW w:w="0" w:type="auto"/>
            <w:shd w:val="clear" w:color="auto" w:fill="auto"/>
            <w:noWrap/>
          </w:tcPr>
          <w:p w14:paraId="0CA6C7B5" w14:textId="77777777" w:rsidR="001D5269" w:rsidRPr="00901A91" w:rsidRDefault="001D5269" w:rsidP="00EE25BE">
            <w:pPr>
              <w:pStyle w:val="TAH"/>
              <w:rPr>
                <w:ins w:id="250" w:author="木原　賢一(SBM 渉外本部)" w:date="2016-09-26T14:50:00Z"/>
                <w:lang w:eastAsia="zh-CN"/>
              </w:rPr>
            </w:pPr>
            <w:ins w:id="251" w:author="木原　賢一(SBM 渉外本部)" w:date="2016-09-26T14:50:00Z">
              <w:r w:rsidRPr="00901A91">
                <w:rPr>
                  <w:lang w:eastAsia="zh-CN"/>
                </w:rPr>
                <w:t>f1-low</w:t>
              </w:r>
            </w:ins>
          </w:p>
        </w:tc>
        <w:tc>
          <w:tcPr>
            <w:tcW w:w="0" w:type="auto"/>
            <w:shd w:val="clear" w:color="auto" w:fill="auto"/>
            <w:noWrap/>
          </w:tcPr>
          <w:p w14:paraId="75481E3A" w14:textId="77777777" w:rsidR="001D5269" w:rsidRPr="0058315B" w:rsidRDefault="001D5269" w:rsidP="00EE25BE">
            <w:pPr>
              <w:pStyle w:val="TAH"/>
              <w:rPr>
                <w:ins w:id="252" w:author="木原　賢一(SBM 渉外本部)" w:date="2016-09-26T14:50:00Z"/>
                <w:lang w:eastAsia="zh-CN"/>
              </w:rPr>
            </w:pPr>
            <w:ins w:id="253" w:author="木原　賢一(SBM 渉外本部)" w:date="2016-09-26T14:50:00Z">
              <w:r w:rsidRPr="0058315B">
                <w:rPr>
                  <w:lang w:eastAsia="zh-CN"/>
                </w:rPr>
                <w:t>f1-high</w:t>
              </w:r>
            </w:ins>
          </w:p>
        </w:tc>
        <w:tc>
          <w:tcPr>
            <w:tcW w:w="0" w:type="auto"/>
            <w:shd w:val="clear" w:color="auto" w:fill="auto"/>
          </w:tcPr>
          <w:p w14:paraId="6ABC8F1A" w14:textId="77777777" w:rsidR="001D5269" w:rsidRPr="003D041E" w:rsidRDefault="001D5269" w:rsidP="00EE25BE">
            <w:pPr>
              <w:pStyle w:val="TAH"/>
              <w:rPr>
                <w:ins w:id="254" w:author="木原　賢一(SBM 渉外本部)" w:date="2016-09-26T14:50:00Z"/>
                <w:lang w:eastAsia="zh-CN"/>
              </w:rPr>
            </w:pPr>
            <w:ins w:id="255" w:author="木原　賢一(SBM 渉外本部)" w:date="2016-09-26T14:50:00Z">
              <w:r w:rsidRPr="003D041E">
                <w:rPr>
                  <w:lang w:eastAsia="zh-CN"/>
                </w:rPr>
                <w:t>f2-low</w:t>
              </w:r>
            </w:ins>
          </w:p>
        </w:tc>
        <w:tc>
          <w:tcPr>
            <w:tcW w:w="0" w:type="auto"/>
            <w:shd w:val="clear" w:color="auto" w:fill="auto"/>
          </w:tcPr>
          <w:p w14:paraId="5ECAD859" w14:textId="77777777" w:rsidR="001D5269" w:rsidRPr="00601A1B" w:rsidRDefault="001D5269" w:rsidP="00EE25BE">
            <w:pPr>
              <w:pStyle w:val="TAH"/>
              <w:rPr>
                <w:ins w:id="256" w:author="木原　賢一(SBM 渉外本部)" w:date="2016-09-26T14:50:00Z"/>
                <w:lang w:eastAsia="zh-CN"/>
              </w:rPr>
            </w:pPr>
            <w:ins w:id="257" w:author="木原　賢一(SBM 渉外本部)" w:date="2016-09-26T14:50:00Z">
              <w:r w:rsidRPr="00601A1B">
                <w:rPr>
                  <w:lang w:eastAsia="zh-CN"/>
                </w:rPr>
                <w:t>f2-high</w:t>
              </w:r>
            </w:ins>
          </w:p>
        </w:tc>
        <w:tc>
          <w:tcPr>
            <w:tcW w:w="0" w:type="auto"/>
            <w:shd w:val="clear" w:color="auto" w:fill="auto"/>
            <w:noWrap/>
          </w:tcPr>
          <w:p w14:paraId="26DAAA7F" w14:textId="77777777" w:rsidR="001D5269" w:rsidRPr="00542433" w:rsidRDefault="001D5269" w:rsidP="00EE25BE">
            <w:pPr>
              <w:pStyle w:val="TAH"/>
              <w:rPr>
                <w:ins w:id="258" w:author="木原　賢一(SBM 渉外本部)" w:date="2016-09-26T14:50:00Z"/>
                <w:lang w:eastAsia="zh-CN"/>
              </w:rPr>
            </w:pPr>
            <w:ins w:id="259" w:author="木原　賢一(SBM 渉外本部)" w:date="2016-09-26T14:50: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2DCB8DA6" w14:textId="77777777" w:rsidR="001D5269" w:rsidRPr="004873E8" w:rsidRDefault="001D5269" w:rsidP="00EE25BE">
            <w:pPr>
              <w:pStyle w:val="TAH"/>
              <w:rPr>
                <w:ins w:id="260" w:author="木原　賢一(SBM 渉外本部)" w:date="2016-09-26T14:50:00Z"/>
                <w:lang w:eastAsia="zh-CN"/>
              </w:rPr>
            </w:pPr>
            <w:ins w:id="261" w:author="木原　賢一(SBM 渉外本部)" w:date="2016-09-26T14:50:00Z">
              <w:r>
                <w:rPr>
                  <w:lang w:eastAsia="zh-CN"/>
                </w:rPr>
                <w:t>f</w:t>
              </w:r>
              <w:r w:rsidRPr="004873E8">
                <w:rPr>
                  <w:rFonts w:eastAsia="Malgun Gothic" w:hint="eastAsia"/>
                  <w:lang w:eastAsia="ko-KR"/>
                </w:rPr>
                <w:t>3</w:t>
              </w:r>
              <w:r w:rsidRPr="004873E8">
                <w:rPr>
                  <w:lang w:eastAsia="zh-CN"/>
                </w:rPr>
                <w:t>-high</w:t>
              </w:r>
            </w:ins>
          </w:p>
        </w:tc>
      </w:tr>
      <w:tr w:rsidR="001D5269" w:rsidRPr="00C04965" w14:paraId="2AC6D323" w14:textId="77777777" w:rsidTr="00EE25BE">
        <w:trPr>
          <w:trHeight w:val="255"/>
          <w:jc w:val="center"/>
          <w:ins w:id="262" w:author="木原　賢一(SBM 渉外本部)" w:date="2016-09-26T14:50:00Z"/>
        </w:trPr>
        <w:tc>
          <w:tcPr>
            <w:tcW w:w="0" w:type="auto"/>
            <w:shd w:val="clear" w:color="auto" w:fill="auto"/>
            <w:noWrap/>
          </w:tcPr>
          <w:p w14:paraId="7E569ABE" w14:textId="77777777" w:rsidR="001D5269" w:rsidRPr="00DD7928" w:rsidRDefault="001D5269" w:rsidP="00EE25BE">
            <w:pPr>
              <w:pStyle w:val="TAL"/>
              <w:rPr>
                <w:ins w:id="263" w:author="木原　賢一(SBM 渉外本部)" w:date="2016-09-26T14:50:00Z"/>
                <w:lang w:eastAsia="zh-CN"/>
              </w:rPr>
            </w:pPr>
            <w:ins w:id="264" w:author="木原　賢一(SBM 渉外本部)" w:date="2016-09-26T14:50:00Z">
              <w:r w:rsidRPr="00DD7928">
                <w:rPr>
                  <w:lang w:eastAsia="zh-CN"/>
                </w:rPr>
                <w:t>DL frequency (MHz)</w:t>
              </w:r>
            </w:ins>
          </w:p>
        </w:tc>
        <w:tc>
          <w:tcPr>
            <w:tcW w:w="0" w:type="auto"/>
            <w:shd w:val="clear" w:color="auto" w:fill="auto"/>
            <w:noWrap/>
          </w:tcPr>
          <w:p w14:paraId="5B7B6322" w14:textId="2D50E62E" w:rsidR="001D5269" w:rsidRPr="00901A91" w:rsidRDefault="003940D4">
            <w:pPr>
              <w:pStyle w:val="TAL"/>
              <w:rPr>
                <w:ins w:id="265" w:author="木原　賢一(SBM 渉外本部)" w:date="2016-09-26T14:50:00Z"/>
                <w:rFonts w:eastAsia="Malgun Gothic"/>
                <w:lang w:eastAsia="ko-KR"/>
              </w:rPr>
            </w:pPr>
            <w:ins w:id="266" w:author="木原　賢一(SBM 渉外本部)" w:date="2016-09-27T14:07:00Z">
              <w:r>
                <w:rPr>
                  <w:rFonts w:eastAsia="Malgun Gothic"/>
                  <w:lang w:eastAsia="ko-KR"/>
                </w:rPr>
                <w:t>758</w:t>
              </w:r>
            </w:ins>
          </w:p>
        </w:tc>
        <w:tc>
          <w:tcPr>
            <w:tcW w:w="0" w:type="auto"/>
            <w:shd w:val="clear" w:color="auto" w:fill="auto"/>
            <w:noWrap/>
          </w:tcPr>
          <w:p w14:paraId="2796EFC9" w14:textId="139B400A" w:rsidR="001D5269" w:rsidRPr="0058315B" w:rsidRDefault="003940D4" w:rsidP="00EE25BE">
            <w:pPr>
              <w:pStyle w:val="TAL"/>
              <w:rPr>
                <w:ins w:id="267" w:author="木原　賢一(SBM 渉外本部)" w:date="2016-09-26T14:50:00Z"/>
                <w:rFonts w:eastAsia="Malgun Gothic"/>
                <w:lang w:eastAsia="ko-KR"/>
              </w:rPr>
            </w:pPr>
            <w:ins w:id="268" w:author="木原　賢一(SBM 渉外本部)" w:date="2016-09-27T14:07:00Z">
              <w:r>
                <w:rPr>
                  <w:rFonts w:eastAsia="Malgun Gothic"/>
                  <w:lang w:eastAsia="ko-KR"/>
                </w:rPr>
                <w:t>803</w:t>
              </w:r>
            </w:ins>
          </w:p>
        </w:tc>
        <w:tc>
          <w:tcPr>
            <w:tcW w:w="0" w:type="auto"/>
            <w:shd w:val="clear" w:color="auto" w:fill="auto"/>
          </w:tcPr>
          <w:p w14:paraId="6479C317" w14:textId="45F4847E" w:rsidR="001D5269" w:rsidRPr="003D041E" w:rsidRDefault="003940D4" w:rsidP="00EE25BE">
            <w:pPr>
              <w:pStyle w:val="TAL"/>
              <w:rPr>
                <w:ins w:id="269" w:author="木原　賢一(SBM 渉外本部)" w:date="2016-09-26T14:50:00Z"/>
                <w:rFonts w:eastAsia="Malgun Gothic"/>
                <w:lang w:eastAsia="ko-KR"/>
              </w:rPr>
            </w:pPr>
            <w:ins w:id="270" w:author="木原　賢一(SBM 渉外本部)" w:date="2016-09-27T14:07:00Z">
              <w:r>
                <w:rPr>
                  <w:rFonts w:eastAsia="Malgun Gothic"/>
                  <w:lang w:eastAsia="ko-KR"/>
                </w:rPr>
                <w:t>1805</w:t>
              </w:r>
            </w:ins>
          </w:p>
        </w:tc>
        <w:tc>
          <w:tcPr>
            <w:tcW w:w="0" w:type="auto"/>
            <w:shd w:val="clear" w:color="auto" w:fill="auto"/>
          </w:tcPr>
          <w:p w14:paraId="2E3E37BA" w14:textId="508BACD7" w:rsidR="001D5269" w:rsidRPr="00542433" w:rsidRDefault="003940D4" w:rsidP="00EE25BE">
            <w:pPr>
              <w:pStyle w:val="TAL"/>
              <w:rPr>
                <w:ins w:id="271" w:author="木原　賢一(SBM 渉外本部)" w:date="2016-09-26T14:50:00Z"/>
                <w:rFonts w:eastAsia="Malgun Gothic"/>
                <w:lang w:eastAsia="ko-KR"/>
              </w:rPr>
            </w:pPr>
            <w:ins w:id="272" w:author="木原　賢一(SBM 渉外本部)" w:date="2016-09-27T14:07:00Z">
              <w:r>
                <w:rPr>
                  <w:rFonts w:eastAsia="Malgun Gothic"/>
                  <w:lang w:eastAsia="ko-KR"/>
                </w:rPr>
                <w:t>1880</w:t>
              </w:r>
            </w:ins>
          </w:p>
        </w:tc>
        <w:tc>
          <w:tcPr>
            <w:tcW w:w="0" w:type="auto"/>
            <w:shd w:val="clear" w:color="auto" w:fill="auto"/>
            <w:noWrap/>
          </w:tcPr>
          <w:p w14:paraId="23ECA367" w14:textId="1972907F" w:rsidR="001D5269" w:rsidRPr="004873E8" w:rsidRDefault="003940D4" w:rsidP="00EE25BE">
            <w:pPr>
              <w:pStyle w:val="TAL"/>
              <w:rPr>
                <w:ins w:id="273" w:author="木原　賢一(SBM 渉外本部)" w:date="2016-09-26T14:50:00Z"/>
                <w:rFonts w:eastAsia="Malgun Gothic"/>
                <w:lang w:eastAsia="ko-KR"/>
              </w:rPr>
            </w:pPr>
            <w:ins w:id="274" w:author="木原　賢一(SBM 渉外本部)" w:date="2016-09-27T14:07:00Z">
              <w:r>
                <w:rPr>
                  <w:rFonts w:eastAsia="Malgun Gothic"/>
                  <w:lang w:eastAsia="ko-KR"/>
                </w:rPr>
                <w:t>2496</w:t>
              </w:r>
            </w:ins>
          </w:p>
        </w:tc>
        <w:tc>
          <w:tcPr>
            <w:tcW w:w="0" w:type="auto"/>
            <w:shd w:val="clear" w:color="auto" w:fill="auto"/>
            <w:noWrap/>
          </w:tcPr>
          <w:p w14:paraId="48456F2C" w14:textId="5B1E0A30" w:rsidR="001D5269" w:rsidRPr="00C936DC" w:rsidRDefault="003940D4" w:rsidP="00EE25BE">
            <w:pPr>
              <w:pStyle w:val="TAL"/>
              <w:rPr>
                <w:ins w:id="275" w:author="木原　賢一(SBM 渉外本部)" w:date="2016-09-26T14:50:00Z"/>
                <w:rFonts w:eastAsia="Malgun Gothic"/>
                <w:lang w:eastAsia="ko-KR"/>
              </w:rPr>
            </w:pPr>
            <w:ins w:id="276" w:author="木原　賢一(SBM 渉外本部)" w:date="2016-09-27T14:07:00Z">
              <w:r>
                <w:rPr>
                  <w:rFonts w:eastAsia="Malgun Gothic"/>
                  <w:lang w:eastAsia="ko-KR"/>
                </w:rPr>
                <w:t>2690</w:t>
              </w:r>
            </w:ins>
          </w:p>
        </w:tc>
      </w:tr>
      <w:tr w:rsidR="001D5269" w:rsidRPr="00C04965" w14:paraId="43AC9370" w14:textId="77777777" w:rsidTr="00EE25BE">
        <w:trPr>
          <w:trHeight w:val="255"/>
          <w:jc w:val="center"/>
          <w:ins w:id="277" w:author="木原　賢一(SBM 渉外本部)" w:date="2016-09-26T14:50:00Z"/>
        </w:trPr>
        <w:tc>
          <w:tcPr>
            <w:tcW w:w="0" w:type="auto"/>
            <w:shd w:val="clear" w:color="auto" w:fill="auto"/>
            <w:noWrap/>
          </w:tcPr>
          <w:p w14:paraId="289EABA0" w14:textId="77777777" w:rsidR="001D5269" w:rsidRPr="007B31A3" w:rsidRDefault="001D5269" w:rsidP="00EE25BE">
            <w:pPr>
              <w:pStyle w:val="TAL"/>
              <w:rPr>
                <w:ins w:id="278" w:author="木原　賢一(SBM 渉外本部)" w:date="2016-09-26T14:50:00Z"/>
                <w:lang w:eastAsia="zh-CN"/>
              </w:rPr>
            </w:pPr>
          </w:p>
        </w:tc>
        <w:tc>
          <w:tcPr>
            <w:tcW w:w="0" w:type="auto"/>
            <w:gridSpan w:val="3"/>
            <w:shd w:val="clear" w:color="auto" w:fill="auto"/>
            <w:noWrap/>
          </w:tcPr>
          <w:p w14:paraId="6A2ADEA8" w14:textId="77777777" w:rsidR="001D5269" w:rsidRPr="007B31A3" w:rsidRDefault="001D5269" w:rsidP="00EE25BE">
            <w:pPr>
              <w:pStyle w:val="TAL"/>
              <w:rPr>
                <w:ins w:id="279" w:author="木原　賢一(SBM 渉外本部)" w:date="2016-09-26T14:50:00Z"/>
                <w:lang w:eastAsia="zh-CN"/>
              </w:rPr>
            </w:pPr>
          </w:p>
        </w:tc>
        <w:tc>
          <w:tcPr>
            <w:tcW w:w="0" w:type="auto"/>
            <w:gridSpan w:val="3"/>
            <w:shd w:val="clear" w:color="auto" w:fill="auto"/>
          </w:tcPr>
          <w:p w14:paraId="09ACC274" w14:textId="77777777" w:rsidR="001D5269" w:rsidRPr="007B31A3" w:rsidRDefault="001D5269" w:rsidP="00EE25BE">
            <w:pPr>
              <w:pStyle w:val="TAL"/>
              <w:rPr>
                <w:ins w:id="280" w:author="木原　賢一(SBM 渉外本部)" w:date="2016-09-26T14:50:00Z"/>
                <w:lang w:eastAsia="zh-CN"/>
              </w:rPr>
            </w:pPr>
          </w:p>
        </w:tc>
      </w:tr>
      <w:tr w:rsidR="001D5269" w:rsidRPr="00C04965" w14:paraId="32C90883" w14:textId="77777777" w:rsidTr="00EE25BE">
        <w:trPr>
          <w:trHeight w:val="255"/>
          <w:jc w:val="center"/>
          <w:ins w:id="281" w:author="木原　賢一(SBM 渉外本部)" w:date="2016-09-26T14:50:00Z"/>
        </w:trPr>
        <w:tc>
          <w:tcPr>
            <w:tcW w:w="0" w:type="auto"/>
            <w:shd w:val="clear" w:color="auto" w:fill="auto"/>
            <w:noWrap/>
          </w:tcPr>
          <w:p w14:paraId="4EA10B79" w14:textId="77777777" w:rsidR="001D5269" w:rsidRPr="007B31A3" w:rsidRDefault="001D5269" w:rsidP="00EE25BE">
            <w:pPr>
              <w:pStyle w:val="TAL"/>
              <w:rPr>
                <w:ins w:id="282" w:author="木原　賢一(SBM 渉外本部)" w:date="2016-09-26T14:50:00Z"/>
                <w:lang w:eastAsia="zh-CN"/>
              </w:rPr>
            </w:pPr>
            <w:ins w:id="283"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3420E5B" w14:textId="77777777" w:rsidR="001D5269" w:rsidRPr="007B31A3" w:rsidRDefault="001D5269" w:rsidP="00EE25BE">
            <w:pPr>
              <w:pStyle w:val="TAL"/>
              <w:rPr>
                <w:ins w:id="284" w:author="木原　賢一(SBM 渉外本部)" w:date="2016-09-26T14:50:00Z"/>
                <w:lang w:eastAsia="zh-CN"/>
              </w:rPr>
            </w:pPr>
            <w:ins w:id="285" w:author="木原　賢一(SBM 渉外本部)" w:date="2016-09-26T14:50:00Z">
              <w:r>
                <w:rPr>
                  <w:lang w:eastAsia="zh-CN"/>
                </w:rPr>
                <w:t>|f1-high + f2-high – f3-low|</w:t>
              </w:r>
            </w:ins>
          </w:p>
        </w:tc>
        <w:tc>
          <w:tcPr>
            <w:tcW w:w="0" w:type="auto"/>
            <w:gridSpan w:val="3"/>
            <w:shd w:val="clear" w:color="auto" w:fill="auto"/>
          </w:tcPr>
          <w:p w14:paraId="682D7406" w14:textId="77777777" w:rsidR="001D5269" w:rsidRPr="007B31A3" w:rsidRDefault="001D5269" w:rsidP="00EE25BE">
            <w:pPr>
              <w:pStyle w:val="TAL"/>
              <w:rPr>
                <w:ins w:id="286" w:author="木原　賢一(SBM 渉外本部)" w:date="2016-09-26T14:50:00Z"/>
                <w:lang w:eastAsia="zh-CN"/>
              </w:rPr>
            </w:pPr>
            <w:ins w:id="287" w:author="木原　賢一(SBM 渉外本部)" w:date="2016-09-26T14:50:00Z">
              <w:r>
                <w:rPr>
                  <w:lang w:eastAsia="zh-CN"/>
                </w:rPr>
                <w:t>|f1-low + f2-low – f3-high|</w:t>
              </w:r>
            </w:ins>
          </w:p>
        </w:tc>
      </w:tr>
      <w:tr w:rsidR="001D5269" w:rsidRPr="00C04965" w14:paraId="012E2E7C" w14:textId="77777777" w:rsidTr="00EE25BE">
        <w:trPr>
          <w:trHeight w:val="255"/>
          <w:jc w:val="center"/>
          <w:ins w:id="288" w:author="木原　賢一(SBM 渉外本部)" w:date="2016-09-26T14:50:00Z"/>
        </w:trPr>
        <w:tc>
          <w:tcPr>
            <w:tcW w:w="0" w:type="auto"/>
            <w:shd w:val="clear" w:color="auto" w:fill="auto"/>
            <w:noWrap/>
          </w:tcPr>
          <w:p w14:paraId="65584681" w14:textId="77777777" w:rsidR="001D5269" w:rsidRPr="007B31A3" w:rsidRDefault="001D5269" w:rsidP="00EE25BE">
            <w:pPr>
              <w:pStyle w:val="TAL"/>
              <w:rPr>
                <w:ins w:id="289" w:author="木原　賢一(SBM 渉外本部)" w:date="2016-09-26T14:50:00Z"/>
                <w:lang w:eastAsia="zh-CN"/>
              </w:rPr>
            </w:pPr>
            <w:ins w:id="290"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0695B68E" w14:textId="2A79BA2A" w:rsidR="001D5269" w:rsidRPr="00DD7928" w:rsidRDefault="003940D4" w:rsidP="00EE25BE">
            <w:pPr>
              <w:pStyle w:val="TAL"/>
              <w:jc w:val="center"/>
              <w:rPr>
                <w:ins w:id="291" w:author="木原　賢一(SBM 渉外本部)" w:date="2016-09-26T14:50:00Z"/>
                <w:rFonts w:eastAsia="Malgun Gothic"/>
                <w:lang w:eastAsia="ko-KR"/>
              </w:rPr>
            </w:pPr>
            <w:ins w:id="292" w:author="木原　賢一(SBM 渉外本部)" w:date="2016-09-27T14:07:00Z">
              <w:r>
                <w:rPr>
                  <w:rFonts w:eastAsia="Malgun Gothic"/>
                  <w:lang w:eastAsia="ko-KR"/>
                </w:rPr>
                <w:t>127</w:t>
              </w:r>
            </w:ins>
          </w:p>
        </w:tc>
        <w:tc>
          <w:tcPr>
            <w:tcW w:w="0" w:type="auto"/>
            <w:gridSpan w:val="3"/>
            <w:shd w:val="clear" w:color="auto" w:fill="auto"/>
            <w:vAlign w:val="bottom"/>
          </w:tcPr>
          <w:p w14:paraId="38892A72" w14:textId="1AE7B839" w:rsidR="001D5269" w:rsidRPr="00DD7928" w:rsidRDefault="003940D4" w:rsidP="00EE25BE">
            <w:pPr>
              <w:pStyle w:val="TAL"/>
              <w:jc w:val="center"/>
              <w:rPr>
                <w:ins w:id="293" w:author="木原　賢一(SBM 渉外本部)" w:date="2016-09-26T14:50:00Z"/>
                <w:rFonts w:eastAsia="Malgun Gothic"/>
                <w:lang w:eastAsia="ko-KR"/>
              </w:rPr>
            </w:pPr>
            <w:ins w:id="294" w:author="木原　賢一(SBM 渉外本部)" w:date="2016-09-27T14:07:00Z">
              <w:r>
                <w:rPr>
                  <w:rFonts w:eastAsia="Malgun Gothic"/>
                  <w:lang w:eastAsia="ko-KR"/>
                </w:rPr>
                <w:t>187</w:t>
              </w:r>
            </w:ins>
          </w:p>
        </w:tc>
      </w:tr>
      <w:tr w:rsidR="001D5269" w:rsidRPr="00C04965" w14:paraId="19F45754" w14:textId="77777777" w:rsidTr="00EE25BE">
        <w:trPr>
          <w:trHeight w:val="255"/>
          <w:jc w:val="center"/>
          <w:ins w:id="295" w:author="木原　賢一(SBM 渉外本部)" w:date="2016-09-26T14:50:00Z"/>
        </w:trPr>
        <w:tc>
          <w:tcPr>
            <w:tcW w:w="0" w:type="auto"/>
            <w:shd w:val="clear" w:color="auto" w:fill="auto"/>
            <w:noWrap/>
          </w:tcPr>
          <w:p w14:paraId="63BA0111" w14:textId="77777777" w:rsidR="001D5269" w:rsidRPr="007B31A3" w:rsidRDefault="001D5269" w:rsidP="00EE25BE">
            <w:pPr>
              <w:pStyle w:val="TAL"/>
              <w:rPr>
                <w:ins w:id="296" w:author="木原　賢一(SBM 渉外本部)" w:date="2016-09-26T14:50:00Z"/>
                <w:lang w:eastAsia="zh-CN"/>
              </w:rPr>
            </w:pPr>
          </w:p>
        </w:tc>
        <w:tc>
          <w:tcPr>
            <w:tcW w:w="0" w:type="auto"/>
            <w:gridSpan w:val="3"/>
            <w:shd w:val="clear" w:color="auto" w:fill="auto"/>
            <w:noWrap/>
          </w:tcPr>
          <w:p w14:paraId="71C7E7F4" w14:textId="77777777" w:rsidR="001D5269" w:rsidRPr="007B31A3" w:rsidRDefault="001D5269" w:rsidP="00EE25BE">
            <w:pPr>
              <w:pStyle w:val="TAL"/>
              <w:rPr>
                <w:ins w:id="297" w:author="木原　賢一(SBM 渉外本部)" w:date="2016-09-26T14:50:00Z"/>
                <w:lang w:eastAsia="zh-CN"/>
              </w:rPr>
            </w:pPr>
          </w:p>
        </w:tc>
        <w:tc>
          <w:tcPr>
            <w:tcW w:w="0" w:type="auto"/>
            <w:gridSpan w:val="3"/>
            <w:shd w:val="clear" w:color="auto" w:fill="auto"/>
          </w:tcPr>
          <w:p w14:paraId="1D1A6DD5" w14:textId="77777777" w:rsidR="001D5269" w:rsidRPr="007B31A3" w:rsidRDefault="001D5269" w:rsidP="00EE25BE">
            <w:pPr>
              <w:pStyle w:val="TAL"/>
              <w:rPr>
                <w:ins w:id="298" w:author="木原　賢一(SBM 渉外本部)" w:date="2016-09-26T14:50:00Z"/>
                <w:lang w:eastAsia="zh-CN"/>
              </w:rPr>
            </w:pPr>
          </w:p>
        </w:tc>
      </w:tr>
      <w:tr w:rsidR="001D5269" w:rsidRPr="00C04965" w14:paraId="63F05C78" w14:textId="77777777" w:rsidTr="00EE25BE">
        <w:trPr>
          <w:trHeight w:val="255"/>
          <w:jc w:val="center"/>
          <w:ins w:id="299" w:author="木原　賢一(SBM 渉外本部)" w:date="2016-09-26T14:50:00Z"/>
        </w:trPr>
        <w:tc>
          <w:tcPr>
            <w:tcW w:w="0" w:type="auto"/>
            <w:shd w:val="clear" w:color="auto" w:fill="auto"/>
            <w:noWrap/>
          </w:tcPr>
          <w:p w14:paraId="4DC6E7EA" w14:textId="77777777" w:rsidR="001D5269" w:rsidRPr="007B31A3" w:rsidRDefault="001D5269" w:rsidP="00EE25BE">
            <w:pPr>
              <w:pStyle w:val="TAL"/>
              <w:rPr>
                <w:ins w:id="300" w:author="木原　賢一(SBM 渉外本部)" w:date="2016-09-26T14:50:00Z"/>
                <w:lang w:eastAsia="zh-CN"/>
              </w:rPr>
            </w:pPr>
            <w:ins w:id="301"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2BBD0E6" w14:textId="77777777" w:rsidR="001D5269" w:rsidRPr="007B31A3" w:rsidRDefault="001D5269" w:rsidP="00EE25BE">
            <w:pPr>
              <w:pStyle w:val="TAL"/>
              <w:rPr>
                <w:ins w:id="302" w:author="木原　賢一(SBM 渉外本部)" w:date="2016-09-26T14:50:00Z"/>
                <w:lang w:eastAsia="zh-CN"/>
              </w:rPr>
            </w:pPr>
            <w:ins w:id="303" w:author="木原　賢一(SBM 渉外本部)" w:date="2016-09-26T14:50:00Z">
              <w:r>
                <w:rPr>
                  <w:lang w:eastAsia="zh-CN"/>
                </w:rPr>
                <w:t>|f1-low + f3-low – f2-high|</w:t>
              </w:r>
            </w:ins>
          </w:p>
        </w:tc>
        <w:tc>
          <w:tcPr>
            <w:tcW w:w="0" w:type="auto"/>
            <w:gridSpan w:val="3"/>
            <w:shd w:val="clear" w:color="auto" w:fill="auto"/>
          </w:tcPr>
          <w:p w14:paraId="5A4A000A" w14:textId="77777777" w:rsidR="001D5269" w:rsidRPr="007B31A3" w:rsidRDefault="001D5269" w:rsidP="00EE25BE">
            <w:pPr>
              <w:pStyle w:val="TAL"/>
              <w:rPr>
                <w:ins w:id="304" w:author="木原　賢一(SBM 渉外本部)" w:date="2016-09-26T14:50:00Z"/>
                <w:lang w:eastAsia="zh-CN"/>
              </w:rPr>
            </w:pPr>
            <w:ins w:id="305" w:author="木原　賢一(SBM 渉外本部)" w:date="2016-09-26T14:50:00Z">
              <w:r>
                <w:rPr>
                  <w:lang w:eastAsia="zh-CN"/>
                </w:rPr>
                <w:t>|</w:t>
              </w:r>
              <w:r w:rsidRPr="007B31A3">
                <w:rPr>
                  <w:lang w:eastAsia="zh-CN"/>
                </w:rPr>
                <w:t>f1-high + f3-high – f2-low</w:t>
              </w:r>
              <w:r>
                <w:rPr>
                  <w:lang w:eastAsia="zh-CN"/>
                </w:rPr>
                <w:t>|</w:t>
              </w:r>
            </w:ins>
          </w:p>
        </w:tc>
      </w:tr>
      <w:tr w:rsidR="001D5269" w:rsidRPr="00C04965" w14:paraId="384EB03E" w14:textId="77777777" w:rsidTr="00EE25BE">
        <w:trPr>
          <w:trHeight w:val="255"/>
          <w:jc w:val="center"/>
          <w:ins w:id="306" w:author="木原　賢一(SBM 渉外本部)" w:date="2016-09-26T14:50:00Z"/>
        </w:trPr>
        <w:tc>
          <w:tcPr>
            <w:tcW w:w="0" w:type="auto"/>
            <w:shd w:val="clear" w:color="auto" w:fill="auto"/>
            <w:noWrap/>
          </w:tcPr>
          <w:p w14:paraId="17184375" w14:textId="77777777" w:rsidR="001D5269" w:rsidRPr="007B31A3" w:rsidRDefault="001D5269" w:rsidP="00EE25BE">
            <w:pPr>
              <w:pStyle w:val="TAL"/>
              <w:rPr>
                <w:ins w:id="307" w:author="木原　賢一(SBM 渉外本部)" w:date="2016-09-26T14:50:00Z"/>
                <w:lang w:eastAsia="zh-CN"/>
              </w:rPr>
            </w:pPr>
            <w:ins w:id="308"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8E0AD82" w14:textId="469329D0" w:rsidR="001D5269" w:rsidRPr="00DD7928" w:rsidRDefault="003940D4" w:rsidP="00EE25BE">
            <w:pPr>
              <w:pStyle w:val="TAL"/>
              <w:jc w:val="center"/>
              <w:rPr>
                <w:ins w:id="309" w:author="木原　賢一(SBM 渉外本部)" w:date="2016-09-26T14:50:00Z"/>
                <w:rFonts w:eastAsia="Malgun Gothic"/>
                <w:lang w:eastAsia="ko-KR"/>
              </w:rPr>
            </w:pPr>
            <w:ins w:id="310" w:author="木原　賢一(SBM 渉外本部)" w:date="2016-09-27T14:07:00Z">
              <w:r>
                <w:rPr>
                  <w:rFonts w:eastAsia="Malgun Gothic"/>
                  <w:lang w:eastAsia="ko-KR"/>
                </w:rPr>
                <w:t>1374</w:t>
              </w:r>
            </w:ins>
          </w:p>
        </w:tc>
        <w:tc>
          <w:tcPr>
            <w:tcW w:w="0" w:type="auto"/>
            <w:gridSpan w:val="3"/>
            <w:shd w:val="clear" w:color="auto" w:fill="auto"/>
            <w:vAlign w:val="bottom"/>
          </w:tcPr>
          <w:p w14:paraId="7E6D0B12" w14:textId="16B7F8DE" w:rsidR="001D5269" w:rsidRPr="00DD7928" w:rsidRDefault="003940D4" w:rsidP="00EE25BE">
            <w:pPr>
              <w:pStyle w:val="TAL"/>
              <w:jc w:val="center"/>
              <w:rPr>
                <w:ins w:id="311" w:author="木原　賢一(SBM 渉外本部)" w:date="2016-09-26T14:50:00Z"/>
                <w:rFonts w:eastAsia="Malgun Gothic"/>
                <w:lang w:eastAsia="ko-KR"/>
              </w:rPr>
            </w:pPr>
            <w:ins w:id="312" w:author="木原　賢一(SBM 渉外本部)" w:date="2016-09-27T14:08:00Z">
              <w:r>
                <w:rPr>
                  <w:rFonts w:eastAsia="Malgun Gothic"/>
                  <w:lang w:eastAsia="ko-KR"/>
                </w:rPr>
                <w:t>1688</w:t>
              </w:r>
            </w:ins>
          </w:p>
        </w:tc>
      </w:tr>
      <w:tr w:rsidR="001D5269" w:rsidRPr="00C04965" w14:paraId="279259A4" w14:textId="77777777" w:rsidTr="00EE25BE">
        <w:trPr>
          <w:trHeight w:val="255"/>
          <w:jc w:val="center"/>
          <w:ins w:id="313" w:author="木原　賢一(SBM 渉外本部)" w:date="2016-09-26T14:50:00Z"/>
        </w:trPr>
        <w:tc>
          <w:tcPr>
            <w:tcW w:w="0" w:type="auto"/>
            <w:shd w:val="clear" w:color="auto" w:fill="auto"/>
            <w:noWrap/>
          </w:tcPr>
          <w:p w14:paraId="3DCC1A5B" w14:textId="77777777" w:rsidR="001D5269" w:rsidRPr="007B31A3" w:rsidRDefault="001D5269" w:rsidP="00EE25BE">
            <w:pPr>
              <w:pStyle w:val="TAL"/>
              <w:rPr>
                <w:ins w:id="314" w:author="木原　賢一(SBM 渉外本部)" w:date="2016-09-26T14:50:00Z"/>
                <w:lang w:eastAsia="zh-CN"/>
              </w:rPr>
            </w:pPr>
          </w:p>
        </w:tc>
        <w:tc>
          <w:tcPr>
            <w:tcW w:w="0" w:type="auto"/>
            <w:gridSpan w:val="3"/>
            <w:shd w:val="clear" w:color="auto" w:fill="auto"/>
            <w:noWrap/>
            <w:vAlign w:val="bottom"/>
          </w:tcPr>
          <w:p w14:paraId="5A1BFB1C" w14:textId="77777777" w:rsidR="001D5269" w:rsidRDefault="001D5269" w:rsidP="00EE25BE">
            <w:pPr>
              <w:pStyle w:val="TAL"/>
              <w:rPr>
                <w:ins w:id="315" w:author="木原　賢一(SBM 渉外本部)" w:date="2016-09-26T14:50:00Z"/>
              </w:rPr>
            </w:pPr>
          </w:p>
        </w:tc>
        <w:tc>
          <w:tcPr>
            <w:tcW w:w="0" w:type="auto"/>
            <w:gridSpan w:val="3"/>
            <w:shd w:val="clear" w:color="auto" w:fill="auto"/>
            <w:vAlign w:val="bottom"/>
          </w:tcPr>
          <w:p w14:paraId="7E7D4A25" w14:textId="77777777" w:rsidR="001D5269" w:rsidRDefault="001D5269" w:rsidP="00EE25BE">
            <w:pPr>
              <w:pStyle w:val="TAL"/>
              <w:rPr>
                <w:ins w:id="316" w:author="木原　賢一(SBM 渉外本部)" w:date="2016-09-26T14:50:00Z"/>
              </w:rPr>
            </w:pPr>
          </w:p>
        </w:tc>
      </w:tr>
      <w:tr w:rsidR="001D5269" w:rsidRPr="00C04965" w14:paraId="6E5C95E1" w14:textId="77777777" w:rsidTr="00EE25BE">
        <w:trPr>
          <w:trHeight w:val="255"/>
          <w:jc w:val="center"/>
          <w:ins w:id="317" w:author="木原　賢一(SBM 渉外本部)" w:date="2016-09-26T14:50:00Z"/>
        </w:trPr>
        <w:tc>
          <w:tcPr>
            <w:tcW w:w="0" w:type="auto"/>
            <w:shd w:val="clear" w:color="auto" w:fill="auto"/>
            <w:noWrap/>
          </w:tcPr>
          <w:p w14:paraId="3485A725" w14:textId="77777777" w:rsidR="001D5269" w:rsidRPr="007B31A3" w:rsidRDefault="001D5269" w:rsidP="00EE25BE">
            <w:pPr>
              <w:pStyle w:val="TAL"/>
              <w:rPr>
                <w:ins w:id="318" w:author="木原　賢一(SBM 渉外本部)" w:date="2016-09-26T14:50:00Z"/>
                <w:lang w:eastAsia="zh-CN"/>
              </w:rPr>
            </w:pPr>
            <w:ins w:id="319"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066A039F" w14:textId="77777777" w:rsidR="001D5269" w:rsidRPr="007B31A3" w:rsidRDefault="001D5269" w:rsidP="00EE25BE">
            <w:pPr>
              <w:pStyle w:val="TAL"/>
              <w:rPr>
                <w:ins w:id="320" w:author="木原　賢一(SBM 渉外本部)" w:date="2016-09-26T14:50:00Z"/>
                <w:lang w:eastAsia="zh-CN"/>
              </w:rPr>
            </w:pPr>
            <w:ins w:id="321" w:author="木原　賢一(SBM 渉外本部)" w:date="2016-09-26T14:50:00Z">
              <w:r>
                <w:rPr>
                  <w:lang w:eastAsia="zh-CN"/>
                </w:rPr>
                <w:t>|f2-low + f3-low – f1-high|</w:t>
              </w:r>
            </w:ins>
          </w:p>
        </w:tc>
        <w:tc>
          <w:tcPr>
            <w:tcW w:w="0" w:type="auto"/>
            <w:gridSpan w:val="3"/>
            <w:shd w:val="clear" w:color="auto" w:fill="auto"/>
          </w:tcPr>
          <w:p w14:paraId="2C19A1B0" w14:textId="77777777" w:rsidR="001D5269" w:rsidRPr="007B31A3" w:rsidRDefault="001D5269" w:rsidP="00EE25BE">
            <w:pPr>
              <w:pStyle w:val="TAL"/>
              <w:rPr>
                <w:ins w:id="322" w:author="木原　賢一(SBM 渉外本部)" w:date="2016-09-26T14:50:00Z"/>
                <w:lang w:eastAsia="zh-CN"/>
              </w:rPr>
            </w:pPr>
            <w:ins w:id="323" w:author="木原　賢一(SBM 渉外本部)" w:date="2016-09-26T14:50:00Z">
              <w:r>
                <w:rPr>
                  <w:lang w:eastAsia="zh-CN"/>
                </w:rPr>
                <w:t>|</w:t>
              </w:r>
              <w:r w:rsidRPr="007B31A3">
                <w:rPr>
                  <w:lang w:eastAsia="zh-CN"/>
                </w:rPr>
                <w:t>f2-high + f3-high – f1-low</w:t>
              </w:r>
              <w:r>
                <w:rPr>
                  <w:lang w:eastAsia="zh-CN"/>
                </w:rPr>
                <w:t>|</w:t>
              </w:r>
            </w:ins>
          </w:p>
        </w:tc>
      </w:tr>
      <w:tr w:rsidR="001D5269" w:rsidRPr="00C04965" w14:paraId="7C678EEE" w14:textId="77777777" w:rsidTr="00EE25BE">
        <w:trPr>
          <w:trHeight w:val="255"/>
          <w:jc w:val="center"/>
          <w:ins w:id="324" w:author="木原　賢一(SBM 渉外本部)" w:date="2016-09-26T14:50:00Z"/>
        </w:trPr>
        <w:tc>
          <w:tcPr>
            <w:tcW w:w="0" w:type="auto"/>
            <w:shd w:val="clear" w:color="auto" w:fill="auto"/>
            <w:noWrap/>
          </w:tcPr>
          <w:p w14:paraId="70EEDABC" w14:textId="77777777" w:rsidR="001D5269" w:rsidRPr="007B31A3" w:rsidRDefault="001D5269" w:rsidP="00EE25BE">
            <w:pPr>
              <w:pStyle w:val="TAL"/>
              <w:rPr>
                <w:ins w:id="325" w:author="木原　賢一(SBM 渉外本部)" w:date="2016-09-26T14:50:00Z"/>
                <w:lang w:eastAsia="zh-CN"/>
              </w:rPr>
            </w:pPr>
            <w:ins w:id="326"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64A6432" w14:textId="2AD30A22" w:rsidR="001D5269" w:rsidRPr="00DD7928" w:rsidRDefault="003940D4" w:rsidP="00EE25BE">
            <w:pPr>
              <w:pStyle w:val="TAL"/>
              <w:jc w:val="center"/>
              <w:rPr>
                <w:ins w:id="327" w:author="木原　賢一(SBM 渉外本部)" w:date="2016-09-26T14:50:00Z"/>
                <w:rFonts w:eastAsia="Malgun Gothic"/>
                <w:lang w:eastAsia="ko-KR"/>
              </w:rPr>
            </w:pPr>
            <w:ins w:id="328" w:author="木原　賢一(SBM 渉外本部)" w:date="2016-09-27T14:08:00Z">
              <w:r>
                <w:rPr>
                  <w:rFonts w:eastAsia="Malgun Gothic"/>
                  <w:lang w:eastAsia="ko-KR"/>
                </w:rPr>
                <w:t>3498</w:t>
              </w:r>
            </w:ins>
          </w:p>
        </w:tc>
        <w:tc>
          <w:tcPr>
            <w:tcW w:w="0" w:type="auto"/>
            <w:gridSpan w:val="3"/>
            <w:shd w:val="clear" w:color="auto" w:fill="auto"/>
            <w:vAlign w:val="bottom"/>
          </w:tcPr>
          <w:p w14:paraId="3EF29C6B" w14:textId="7D3877A4" w:rsidR="001D5269" w:rsidRPr="00DD7928" w:rsidRDefault="003940D4" w:rsidP="00EE25BE">
            <w:pPr>
              <w:pStyle w:val="TAL"/>
              <w:jc w:val="center"/>
              <w:rPr>
                <w:ins w:id="329" w:author="木原　賢一(SBM 渉外本部)" w:date="2016-09-26T14:50:00Z"/>
                <w:rFonts w:eastAsia="Malgun Gothic"/>
                <w:lang w:eastAsia="ko-KR"/>
              </w:rPr>
            </w:pPr>
            <w:ins w:id="330" w:author="木原　賢一(SBM 渉外本部)" w:date="2016-09-27T14:08:00Z">
              <w:r>
                <w:rPr>
                  <w:rFonts w:eastAsia="Malgun Gothic"/>
                  <w:lang w:eastAsia="ko-KR"/>
                </w:rPr>
                <w:t>3812</w:t>
              </w:r>
            </w:ins>
          </w:p>
        </w:tc>
      </w:tr>
      <w:tr w:rsidR="001D5269" w:rsidRPr="00C04965" w14:paraId="1F33FB49" w14:textId="77777777" w:rsidTr="00EE25BE">
        <w:trPr>
          <w:trHeight w:val="255"/>
          <w:jc w:val="center"/>
          <w:ins w:id="331" w:author="木原　賢一(SBM 渉外本部)" w:date="2016-09-26T14:50:00Z"/>
        </w:trPr>
        <w:tc>
          <w:tcPr>
            <w:tcW w:w="0" w:type="auto"/>
            <w:shd w:val="clear" w:color="auto" w:fill="auto"/>
            <w:noWrap/>
          </w:tcPr>
          <w:p w14:paraId="2BE34D67" w14:textId="77777777" w:rsidR="001D5269" w:rsidRPr="007B31A3" w:rsidRDefault="001D5269" w:rsidP="00EE25BE">
            <w:pPr>
              <w:pStyle w:val="TAL"/>
              <w:rPr>
                <w:ins w:id="332" w:author="木原　賢一(SBM 渉外本部)" w:date="2016-09-26T14:50:00Z"/>
                <w:lang w:eastAsia="zh-CN"/>
              </w:rPr>
            </w:pPr>
          </w:p>
        </w:tc>
        <w:tc>
          <w:tcPr>
            <w:tcW w:w="0" w:type="auto"/>
            <w:gridSpan w:val="3"/>
            <w:shd w:val="clear" w:color="auto" w:fill="auto"/>
            <w:noWrap/>
          </w:tcPr>
          <w:p w14:paraId="4A1D3585" w14:textId="77777777" w:rsidR="001D5269" w:rsidRPr="007B31A3" w:rsidRDefault="001D5269" w:rsidP="00EE25BE">
            <w:pPr>
              <w:pStyle w:val="TAL"/>
              <w:rPr>
                <w:ins w:id="333" w:author="木原　賢一(SBM 渉外本部)" w:date="2016-09-26T14:50:00Z"/>
                <w:lang w:eastAsia="zh-CN"/>
              </w:rPr>
            </w:pPr>
          </w:p>
        </w:tc>
        <w:tc>
          <w:tcPr>
            <w:tcW w:w="0" w:type="auto"/>
            <w:gridSpan w:val="3"/>
            <w:shd w:val="clear" w:color="auto" w:fill="auto"/>
          </w:tcPr>
          <w:p w14:paraId="5D9B05A2" w14:textId="77777777" w:rsidR="001D5269" w:rsidRPr="007B31A3" w:rsidRDefault="001D5269" w:rsidP="00EE25BE">
            <w:pPr>
              <w:pStyle w:val="TAL"/>
              <w:rPr>
                <w:ins w:id="334" w:author="木原　賢一(SBM 渉外本部)" w:date="2016-09-26T14:50:00Z"/>
                <w:lang w:eastAsia="zh-CN"/>
              </w:rPr>
            </w:pPr>
          </w:p>
        </w:tc>
      </w:tr>
      <w:tr w:rsidR="001D5269" w:rsidRPr="00C04965" w14:paraId="7706866E" w14:textId="77777777" w:rsidTr="00EE25BE">
        <w:trPr>
          <w:trHeight w:val="255"/>
          <w:jc w:val="center"/>
          <w:ins w:id="335" w:author="木原　賢一(SBM 渉外本部)" w:date="2016-09-26T14:50:00Z"/>
        </w:trPr>
        <w:tc>
          <w:tcPr>
            <w:tcW w:w="0" w:type="auto"/>
            <w:shd w:val="clear" w:color="auto" w:fill="auto"/>
            <w:noWrap/>
          </w:tcPr>
          <w:p w14:paraId="283BD46C" w14:textId="77777777" w:rsidR="001D5269" w:rsidRPr="007B31A3" w:rsidRDefault="001D5269" w:rsidP="00EE25BE">
            <w:pPr>
              <w:pStyle w:val="TAL"/>
              <w:rPr>
                <w:ins w:id="336" w:author="木原　賢一(SBM 渉外本部)" w:date="2016-09-26T14:50:00Z"/>
                <w:lang w:eastAsia="zh-CN"/>
              </w:rPr>
            </w:pPr>
            <w:ins w:id="337"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A50EFDB" w14:textId="77777777" w:rsidR="001D5269" w:rsidRPr="007B31A3" w:rsidRDefault="001D5269" w:rsidP="00EE25BE">
            <w:pPr>
              <w:pStyle w:val="TAL"/>
              <w:rPr>
                <w:ins w:id="338" w:author="木原　賢一(SBM 渉外本部)" w:date="2016-09-26T14:50:00Z"/>
                <w:lang w:eastAsia="zh-CN"/>
              </w:rPr>
            </w:pPr>
            <w:ins w:id="339" w:author="木原　賢一(SBM 渉外本部)" w:date="2016-09-26T14:50:00Z">
              <w:r>
                <w:rPr>
                  <w:lang w:eastAsia="zh-CN"/>
                </w:rPr>
                <w:t>|f1-low + f2-low + f3-low|</w:t>
              </w:r>
            </w:ins>
          </w:p>
        </w:tc>
        <w:tc>
          <w:tcPr>
            <w:tcW w:w="0" w:type="auto"/>
            <w:gridSpan w:val="3"/>
            <w:shd w:val="clear" w:color="auto" w:fill="auto"/>
          </w:tcPr>
          <w:p w14:paraId="2E0E5603" w14:textId="77777777" w:rsidR="001D5269" w:rsidRPr="007B31A3" w:rsidRDefault="001D5269" w:rsidP="00EE25BE">
            <w:pPr>
              <w:pStyle w:val="TAL"/>
              <w:rPr>
                <w:ins w:id="340" w:author="木原　賢一(SBM 渉外本部)" w:date="2016-09-26T14:50:00Z"/>
                <w:lang w:eastAsia="zh-CN"/>
              </w:rPr>
            </w:pPr>
            <w:ins w:id="341" w:author="木原　賢一(SBM 渉外本部)" w:date="2016-09-26T14:50:00Z">
              <w:r>
                <w:rPr>
                  <w:lang w:eastAsia="zh-CN"/>
                </w:rPr>
                <w:t>|f1-high + f2-high + f3-high|</w:t>
              </w:r>
            </w:ins>
          </w:p>
        </w:tc>
      </w:tr>
      <w:tr w:rsidR="001D5269" w:rsidRPr="00C04965" w14:paraId="622BD6A4" w14:textId="77777777" w:rsidTr="00EE25BE">
        <w:trPr>
          <w:trHeight w:val="255"/>
          <w:jc w:val="center"/>
          <w:ins w:id="342" w:author="木原　賢一(SBM 渉外本部)" w:date="2016-09-26T14:50:00Z"/>
        </w:trPr>
        <w:tc>
          <w:tcPr>
            <w:tcW w:w="0" w:type="auto"/>
            <w:shd w:val="clear" w:color="auto" w:fill="auto"/>
            <w:noWrap/>
          </w:tcPr>
          <w:p w14:paraId="506025E4" w14:textId="77777777" w:rsidR="001D5269" w:rsidRPr="007B31A3" w:rsidRDefault="001D5269" w:rsidP="00EE25BE">
            <w:pPr>
              <w:pStyle w:val="TAL"/>
              <w:rPr>
                <w:ins w:id="343" w:author="木原　賢一(SBM 渉外本部)" w:date="2016-09-26T14:50:00Z"/>
                <w:lang w:eastAsia="zh-CN"/>
              </w:rPr>
            </w:pPr>
            <w:ins w:id="344"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39A8674" w14:textId="7A52BEBE" w:rsidR="001D5269" w:rsidRPr="00DD7928" w:rsidRDefault="003940D4" w:rsidP="00EE25BE">
            <w:pPr>
              <w:pStyle w:val="TAL"/>
              <w:jc w:val="center"/>
              <w:rPr>
                <w:ins w:id="345" w:author="木原　賢一(SBM 渉外本部)" w:date="2016-09-26T14:50:00Z"/>
                <w:rFonts w:eastAsia="Malgun Gothic"/>
                <w:lang w:eastAsia="ko-KR"/>
              </w:rPr>
            </w:pPr>
            <w:ins w:id="346" w:author="木原　賢一(SBM 渉外本部)" w:date="2016-09-27T14:08:00Z">
              <w:r>
                <w:rPr>
                  <w:rFonts w:eastAsia="Malgun Gothic"/>
                  <w:lang w:eastAsia="ko-KR"/>
                </w:rPr>
                <w:t>5059</w:t>
              </w:r>
            </w:ins>
          </w:p>
        </w:tc>
        <w:tc>
          <w:tcPr>
            <w:tcW w:w="0" w:type="auto"/>
            <w:gridSpan w:val="3"/>
            <w:shd w:val="clear" w:color="auto" w:fill="auto"/>
            <w:vAlign w:val="bottom"/>
          </w:tcPr>
          <w:p w14:paraId="2A24D5D3" w14:textId="536C7C14" w:rsidR="001D5269" w:rsidRPr="00DD7928" w:rsidRDefault="003940D4" w:rsidP="00EE25BE">
            <w:pPr>
              <w:pStyle w:val="TAL"/>
              <w:jc w:val="center"/>
              <w:rPr>
                <w:ins w:id="347" w:author="木原　賢一(SBM 渉外本部)" w:date="2016-09-26T14:50:00Z"/>
                <w:rFonts w:eastAsia="Malgun Gothic"/>
                <w:lang w:eastAsia="ko-KR"/>
              </w:rPr>
            </w:pPr>
            <w:ins w:id="348" w:author="木原　賢一(SBM 渉外本部)" w:date="2016-09-27T14:08:00Z">
              <w:r>
                <w:rPr>
                  <w:rFonts w:eastAsia="Malgun Gothic"/>
                  <w:lang w:eastAsia="ko-KR"/>
                </w:rPr>
                <w:t>5373</w:t>
              </w:r>
            </w:ins>
          </w:p>
        </w:tc>
      </w:tr>
    </w:tbl>
    <w:p w14:paraId="46D64D5C" w14:textId="77777777" w:rsidR="001D5269" w:rsidRDefault="001D5269" w:rsidP="001D5269">
      <w:pPr>
        <w:rPr>
          <w:ins w:id="349" w:author="木原　賢一(SBM 渉外本部)" w:date="2016-09-26T14:50:00Z"/>
        </w:rPr>
      </w:pPr>
    </w:p>
    <w:p w14:paraId="26629EF6" w14:textId="26D4AC93" w:rsidR="001D5269" w:rsidRDefault="001D5269" w:rsidP="001D5269">
      <w:pPr>
        <w:rPr>
          <w:ins w:id="350" w:author="木原　賢一(SBM 渉外本部)" w:date="2016-09-26T14:50:00Z"/>
        </w:rPr>
      </w:pPr>
      <w:ins w:id="351" w:author="木原　賢一(SBM 渉外本部)" w:date="2016-09-26T14:50:00Z">
        <w:r>
          <w:t xml:space="preserve">It can be seen from Table </w:t>
        </w:r>
        <w:r w:rsidR="00A524FA">
          <w:t>6.Y</w:t>
        </w:r>
        <w:r>
          <w:t>.3.1-1 that in addition to the impacts of harmonics and IMD products from the constituent 2DL CA configurations, the 3</w:t>
        </w:r>
        <w:r w:rsidRPr="00F36C77">
          <w:rPr>
            <w:vertAlign w:val="superscript"/>
          </w:rPr>
          <w:t>rd</w:t>
        </w:r>
        <w:r>
          <w:t xml:space="preserve"> order IMD products supporting 3 </w:t>
        </w:r>
        <w:r w:rsidR="000A35BA">
          <w:t>DL CA of Band (3 + 28 + 4</w:t>
        </w:r>
        <w:r w:rsidR="00A524FA">
          <w:t>1</w:t>
        </w:r>
        <w:r>
          <w:t>) may fall i</w:t>
        </w:r>
        <w:r w:rsidR="00A524FA">
          <w:t xml:space="preserve">nto BS </w:t>
        </w:r>
        <w:r w:rsidR="000A35BA">
          <w:t>receive band of Bands 11, 21, 24, 42, 43, 45 and 46</w:t>
        </w:r>
        <w:r w:rsidR="00A524FA">
          <w:t>. However, Band</w:t>
        </w:r>
        <w:r w:rsidR="000A35BA">
          <w:t>s 24 and 46</w:t>
        </w:r>
        <w:r>
          <w:t xml:space="preserve"> are not intended for use in the same</w:t>
        </w:r>
        <w:r w:rsidR="000A35BA">
          <w:t xml:space="preserve"> geographical area as Bands 3, 28 and 41</w:t>
        </w:r>
        <w:r>
          <w:t xml:space="preserve">. </w:t>
        </w:r>
      </w:ins>
      <w:ins w:id="352" w:author="木原　賢一(SBM 渉外本部)" w:date="2016-09-27T14:11:00Z">
        <w:r w:rsidR="000A35BA">
          <w:t xml:space="preserve">Band 45 can be excluded due to its specific purpose. </w:t>
        </w:r>
      </w:ins>
      <w:ins w:id="353" w:author="木原　賢一(SBM 渉外本部)" w:date="2016-09-26T14:50:00Z">
        <w:r>
          <w:t>Therefore, the focus here is on the 3</w:t>
        </w:r>
        <w:r w:rsidRPr="00F36C77">
          <w:rPr>
            <w:vertAlign w:val="superscript"/>
          </w:rPr>
          <w:t>rd</w:t>
        </w:r>
        <w:r>
          <w:t xml:space="preserve"> order IMD pr</w:t>
        </w:r>
        <w:r w:rsidR="000A35BA">
          <w:t>oducts falling into Bands 11</w:t>
        </w:r>
      </w:ins>
      <w:ins w:id="354" w:author="木原　賢一(SBM 渉外本部)" w:date="2016-09-26T15:13:00Z">
        <w:r w:rsidR="000A35BA">
          <w:t>, 21</w:t>
        </w:r>
      </w:ins>
      <w:ins w:id="355" w:author="木原　賢一(SBM 渉外本部)" w:date="2016-09-27T14:12:00Z">
        <w:r w:rsidR="000A35BA">
          <w:t>, 42</w:t>
        </w:r>
      </w:ins>
      <w:ins w:id="356" w:author="木原　賢一(SBM 渉外本部)" w:date="2016-09-26T14:50:00Z">
        <w:r w:rsidR="000A35BA">
          <w:t xml:space="preserve"> and 43</w:t>
        </w:r>
        <w:r>
          <w:t>.</w:t>
        </w:r>
      </w:ins>
    </w:p>
    <w:p w14:paraId="3079035B" w14:textId="6BC4FFDF" w:rsidR="001D5269" w:rsidRDefault="001D5269" w:rsidP="001D5269">
      <w:pPr>
        <w:rPr>
          <w:ins w:id="357" w:author="木原　賢一(SBM 渉外本部)" w:date="2016-09-26T14:50:00Z"/>
        </w:rPr>
      </w:pPr>
      <w:ins w:id="358" w:author="木原　賢一(SBM 渉外本部)" w:date="2016-09-26T14:50:00Z">
        <w:r>
          <w:t xml:space="preserve">With the performances of the current BS antenna system, transmit and receive path components, amplifiers, pre-distortion algorithms and filters, it is expected that the IMD interference </w:t>
        </w:r>
        <w:r w:rsidR="00A524FA">
          <w:t xml:space="preserve">generated within the Bands </w:t>
        </w:r>
      </w:ins>
      <w:ins w:id="359" w:author="木原　賢一(SBM 渉外本部)" w:date="2016-09-27T14:12:00Z">
        <w:r w:rsidR="000A35BA">
          <w:t>11, 21, 42 and 43</w:t>
        </w:r>
      </w:ins>
      <w:ins w:id="360" w:author="木原　賢一(SBM 渉外本部)" w:date="2016-09-26T14:50:00Z">
        <w:r>
          <w:t xml:space="preserve"> </w:t>
        </w:r>
        <w:proofErr w:type="gramStart"/>
        <w:r>
          <w:t>receiver</w:t>
        </w:r>
        <w:proofErr w:type="gramEnd"/>
        <w:r>
          <w:t xml:space="preserve"> would be well below the receiver noise floor eliminating the possibility of receiver desensitiz</w:t>
        </w:r>
        <w:r w:rsidR="00A524FA">
          <w:t>ation, provided that Band (</w:t>
        </w:r>
      </w:ins>
      <w:ins w:id="361" w:author="木原　賢一(SBM 渉外本部)" w:date="2016-09-27T14:13:00Z">
        <w:r w:rsidR="000A35BA">
          <w:t>3 + 28 + 41</w:t>
        </w:r>
      </w:ins>
      <w:ins w:id="362" w:author="木原　賢一(SBM 渉外本部)" w:date="2016-09-26T14:50:00Z">
        <w:r>
          <w:t xml:space="preserve">) BS transmitter does not share </w:t>
        </w:r>
        <w:r w:rsidR="00A524FA">
          <w:t xml:space="preserve">the same antenna with Bands </w:t>
        </w:r>
      </w:ins>
      <w:ins w:id="363" w:author="木原　賢一(SBM 渉外本部)" w:date="2016-09-27T14:12:00Z">
        <w:r w:rsidR="000A35BA">
          <w:t>11, 21, 42 and 43</w:t>
        </w:r>
      </w:ins>
      <w:ins w:id="364" w:author="木原　賢一(SBM 渉外本部)" w:date="2016-09-26T14:50:00Z">
        <w:r>
          <w:t xml:space="preserve"> BS receiver.</w:t>
        </w:r>
      </w:ins>
    </w:p>
    <w:p w14:paraId="2D82988B" w14:textId="2A818B3C" w:rsidR="001D5269" w:rsidRPr="0020425F" w:rsidRDefault="001D5269" w:rsidP="001D5269">
      <w:pPr>
        <w:rPr>
          <w:ins w:id="365" w:author="木原　賢一(SBM 渉外本部)" w:date="2016-09-26T14:50:00Z"/>
        </w:rPr>
      </w:pPr>
      <w:ins w:id="366" w:author="木原　賢一(SBM 渉外本部)" w:date="2016-09-26T14:50:00Z">
        <w:r>
          <w:t>Therefore, it</w:t>
        </w:r>
        <w:r w:rsidR="00A524FA">
          <w:t xml:space="preserve"> is recommended that Band (</w:t>
        </w:r>
      </w:ins>
      <w:ins w:id="367" w:author="木原　賢一(SBM 渉外本部)" w:date="2016-09-27T14:13:00Z">
        <w:r w:rsidR="000A35BA">
          <w:t>3 + 28 + 41</w:t>
        </w:r>
      </w:ins>
      <w:ins w:id="368" w:author="木原　賢一(SBM 渉外本部)" w:date="2016-09-26T14:50:00Z">
        <w:r>
          <w:t xml:space="preserve">) BS transmitter should not share the same antenna with Bands </w:t>
        </w:r>
      </w:ins>
      <w:ins w:id="369" w:author="木原　賢一(SBM 渉外本部)" w:date="2016-09-27T14:12:00Z">
        <w:r w:rsidR="000A35BA">
          <w:t>11, 21, 42 and 43</w:t>
        </w:r>
      </w:ins>
      <w:ins w:id="370" w:author="木原　賢一(SBM 渉外本部)" w:date="2016-09-26T14:50:00Z">
        <w:r>
          <w:t xml:space="preserve"> BS receiver to prevent BS receiver desensitization, unless the antenna path meets very stringent 3</w:t>
        </w:r>
        <w:r w:rsidRPr="00F36C77">
          <w:rPr>
            <w:vertAlign w:val="superscript"/>
          </w:rPr>
          <w:t>rd</w:t>
        </w:r>
        <w:r>
          <w:t xml:space="preserve"> order PIM specification so that the PIM will not cause Bands </w:t>
        </w:r>
      </w:ins>
      <w:ins w:id="371" w:author="木原　賢一(SBM 渉外本部)" w:date="2016-09-27T14:12:00Z">
        <w:r w:rsidR="000A35BA">
          <w:t>11, 21, 42 and 43</w:t>
        </w:r>
      </w:ins>
      <w:ins w:id="372" w:author="木原　賢一(SBM 渉外本部)" w:date="2016-09-26T14:50:00Z">
        <w:r>
          <w:t xml:space="preserve"> BS receiver desensitization. Note that antenna sharing may be allowed as the state-of-the-art continues to evolve in the future.</w:t>
        </w:r>
      </w:ins>
    </w:p>
    <w:p w14:paraId="0622E836" w14:textId="4DEADA28" w:rsidR="001D5269" w:rsidRDefault="00A524FA" w:rsidP="001D5269">
      <w:pPr>
        <w:pStyle w:val="40"/>
        <w:rPr>
          <w:ins w:id="373" w:author="木原　賢一(SBM 渉外本部)" w:date="2016-09-26T14:50:00Z"/>
        </w:rPr>
      </w:pPr>
      <w:bookmarkStart w:id="374" w:name="_Toc441173775"/>
      <w:bookmarkStart w:id="375" w:name="_Toc462238406"/>
      <w:bookmarkStart w:id="376" w:name="_Toc462239560"/>
      <w:bookmarkStart w:id="377" w:name="_Toc462305261"/>
      <w:bookmarkStart w:id="378" w:name="_Toc462310947"/>
      <w:ins w:id="379" w:author="木原　賢一(SBM 渉外本部)" w:date="2016-09-26T14:50:00Z">
        <w:r>
          <w:t>6.Y</w:t>
        </w:r>
        <w:r w:rsidR="001D5269">
          <w:t>.3.2</w:t>
        </w:r>
        <w:r w:rsidR="001D5269">
          <w:tab/>
          <w:t>For the UE</w:t>
        </w:r>
        <w:bookmarkEnd w:id="374"/>
        <w:bookmarkEnd w:id="375"/>
        <w:bookmarkEnd w:id="376"/>
        <w:bookmarkEnd w:id="377"/>
        <w:bookmarkEnd w:id="378"/>
      </w:ins>
    </w:p>
    <w:p w14:paraId="04331FAF" w14:textId="53E1ABFB" w:rsidR="001D5269" w:rsidRDefault="001D5269" w:rsidP="001D5269">
      <w:pPr>
        <w:rPr>
          <w:ins w:id="380" w:author="木原　賢一(SBM 渉外本部)" w:date="2016-09-26T14:50:00Z"/>
        </w:rPr>
      </w:pPr>
      <w:ins w:id="381" w:author="木原　賢一(SBM 渉外本部)" w:date="2016-09-26T14:50:00Z">
        <w:r>
          <w:t xml:space="preserve">Table </w:t>
        </w:r>
        <w:r w:rsidR="00D366EE">
          <w:t>6.Y</w:t>
        </w:r>
        <w:r>
          <w:t>.3.2-1 gives the 2</w:t>
        </w:r>
        <w:r w:rsidRPr="0020425F">
          <w:rPr>
            <w:vertAlign w:val="superscript"/>
          </w:rPr>
          <w:t>nd</w:t>
        </w:r>
        <w:r>
          <w:t xml:space="preserve"> and 3</w:t>
        </w:r>
        <w:r w:rsidRPr="0020425F">
          <w:rPr>
            <w:vertAlign w:val="superscript"/>
          </w:rPr>
          <w:t>rd</w:t>
        </w:r>
        <w:r w:rsidR="000A35BA">
          <w:t xml:space="preserve"> harmonic for CA with B3+ B28 + B41</w:t>
        </w:r>
        <w:r>
          <w:t xml:space="preserve">. </w:t>
        </w:r>
      </w:ins>
      <w:ins w:id="382" w:author="木原　賢一(SBM 渉外本部)" w:date="2016-09-26T15:11:00Z">
        <w:r w:rsidR="007F72EB">
          <w:t xml:space="preserve">It is found that </w:t>
        </w:r>
      </w:ins>
      <w:ins w:id="383" w:author="木原　賢一(SBM 渉外本部)" w:date="2016-09-26T14:50:00Z">
        <w:r>
          <w:t>none of th</w:t>
        </w:r>
        <w:r w:rsidR="000A35BA">
          <w:t>e products falls into the B3, B28 or B4</w:t>
        </w:r>
        <w:r w:rsidR="007F72EB">
          <w:t>1</w:t>
        </w:r>
        <w:r>
          <w:t xml:space="preserve"> UE receiving bands.</w:t>
        </w:r>
      </w:ins>
    </w:p>
    <w:p w14:paraId="38533BAA" w14:textId="61A16709" w:rsidR="001D5269" w:rsidRPr="00BF1539" w:rsidRDefault="001D5269" w:rsidP="001D5269">
      <w:pPr>
        <w:pStyle w:val="TH"/>
        <w:rPr>
          <w:ins w:id="384" w:author="木原　賢一(SBM 渉外本部)" w:date="2016-09-26T14:50:00Z"/>
          <w:lang w:eastAsia="zh-CN"/>
        </w:rPr>
      </w:pPr>
      <w:ins w:id="385" w:author="木原　賢一(SBM 渉外本部)" w:date="2016-09-26T14:50:00Z">
        <w:r w:rsidRPr="00BF1539">
          <w:rPr>
            <w:lang w:eastAsia="zh-CN"/>
          </w:rPr>
          <w:t xml:space="preserve">Table </w:t>
        </w:r>
        <w:r w:rsidR="00D366EE">
          <w:rPr>
            <w:lang w:eastAsia="zh-CN"/>
          </w:rPr>
          <w:t>6.Y</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1D5269" w:rsidRPr="00BF1539" w14:paraId="2342E349" w14:textId="77777777" w:rsidTr="00EE25BE">
        <w:trPr>
          <w:trHeight w:val="300"/>
          <w:jc w:val="center"/>
          <w:ins w:id="386" w:author="木原　賢一(SBM 渉外本部)" w:date="2016-09-26T14:50:00Z"/>
        </w:trPr>
        <w:tc>
          <w:tcPr>
            <w:tcW w:w="3877" w:type="dxa"/>
            <w:shd w:val="clear" w:color="auto" w:fill="auto"/>
            <w:noWrap/>
            <w:vAlign w:val="center"/>
          </w:tcPr>
          <w:p w14:paraId="6C24C059" w14:textId="461633ED" w:rsidR="001D5269" w:rsidRPr="00BF1539" w:rsidRDefault="001D5269" w:rsidP="00EE25BE">
            <w:pPr>
              <w:pStyle w:val="TAH"/>
              <w:rPr>
                <w:ins w:id="387" w:author="木原　賢一(SBM 渉外本部)" w:date="2016-09-26T14:50:00Z"/>
                <w:rFonts w:eastAsia="Malgun Gothic"/>
                <w:lang w:eastAsia="ko-KR"/>
              </w:rPr>
            </w:pPr>
            <w:ins w:id="388" w:author="木原　賢一(SBM 渉外本部)" w:date="2016-09-26T14:50:00Z">
              <w:r w:rsidRPr="00BF1539">
                <w:t>UE DL Carriers with B</w:t>
              </w:r>
              <w:r w:rsidR="000A35BA">
                <w:rPr>
                  <w:rFonts w:eastAsia="Malgun Gothic" w:hint="eastAsia"/>
                  <w:lang w:eastAsia="ko-KR"/>
                </w:rPr>
                <w:t>3</w:t>
              </w:r>
              <w:r w:rsidRPr="00BF1539">
                <w:t>, B</w:t>
              </w:r>
              <w:r w:rsidR="000A35BA">
                <w:rPr>
                  <w:rFonts w:eastAsia="Malgun Gothic"/>
                  <w:lang w:eastAsia="ko-KR"/>
                </w:rPr>
                <w:t>28</w:t>
              </w:r>
              <w:r w:rsidRPr="00BF1539">
                <w:t>, B</w:t>
              </w:r>
              <w:r w:rsidR="000A35BA">
                <w:rPr>
                  <w:rFonts w:eastAsia="Malgun Gothic"/>
                  <w:lang w:eastAsia="ko-KR"/>
                </w:rPr>
                <w:t>41</w:t>
              </w:r>
            </w:ins>
          </w:p>
        </w:tc>
        <w:tc>
          <w:tcPr>
            <w:tcW w:w="3148" w:type="dxa"/>
            <w:shd w:val="clear" w:color="auto" w:fill="auto"/>
            <w:noWrap/>
            <w:vAlign w:val="center"/>
          </w:tcPr>
          <w:p w14:paraId="58F3FD22" w14:textId="77777777" w:rsidR="001D5269" w:rsidRPr="00BF1539" w:rsidRDefault="001D5269" w:rsidP="00EE25BE">
            <w:pPr>
              <w:pStyle w:val="TAH"/>
              <w:rPr>
                <w:ins w:id="389" w:author="木原　賢一(SBM 渉外本部)" w:date="2016-09-26T14:50:00Z"/>
              </w:rPr>
            </w:pPr>
            <w:ins w:id="390" w:author="木原　賢一(SBM 渉外本部)" w:date="2016-09-26T14:50:00Z">
              <w:r w:rsidRPr="00BF1539">
                <w:t>[M</w:t>
              </w:r>
              <w:r>
                <w:t>H</w:t>
              </w:r>
              <w:r w:rsidRPr="00BF1539">
                <w:t>z]</w:t>
              </w:r>
            </w:ins>
          </w:p>
        </w:tc>
      </w:tr>
      <w:tr w:rsidR="001D5269" w:rsidRPr="00BF1539" w14:paraId="1B4EA175" w14:textId="77777777" w:rsidTr="00EE25BE">
        <w:trPr>
          <w:trHeight w:val="300"/>
          <w:jc w:val="center"/>
          <w:ins w:id="391" w:author="木原　賢一(SBM 渉外本部)" w:date="2016-09-26T14:50:00Z"/>
        </w:trPr>
        <w:tc>
          <w:tcPr>
            <w:tcW w:w="3877" w:type="dxa"/>
            <w:shd w:val="clear" w:color="auto" w:fill="auto"/>
            <w:noWrap/>
            <w:vAlign w:val="center"/>
            <w:hideMark/>
          </w:tcPr>
          <w:p w14:paraId="58162A81" w14:textId="77777777" w:rsidR="001D5269" w:rsidRPr="00BF1539" w:rsidRDefault="001D5269" w:rsidP="00EE25BE">
            <w:pPr>
              <w:pStyle w:val="TAC"/>
              <w:rPr>
                <w:ins w:id="392" w:author="木原　賢一(SBM 渉外本部)" w:date="2016-09-26T14:50:00Z"/>
              </w:rPr>
            </w:pPr>
            <w:ins w:id="393" w:author="木原　賢一(SBM 渉外本部)" w:date="2016-09-26T14:50: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65697F89" w14:textId="30C140A8" w:rsidR="001D5269" w:rsidRPr="00BF1539" w:rsidRDefault="001D5269" w:rsidP="00EE25BE">
            <w:pPr>
              <w:pStyle w:val="TAC"/>
              <w:rPr>
                <w:ins w:id="394" w:author="木原　賢一(SBM 渉外本部)" w:date="2016-09-26T14:50:00Z"/>
                <w:rFonts w:eastAsia="Malgun Gothic"/>
                <w:lang w:eastAsia="ko-KR"/>
              </w:rPr>
            </w:pPr>
            <w:ins w:id="395" w:author="木原　賢一(SBM 渉外本部)" w:date="2016-09-26T14:50:00Z">
              <w:r w:rsidRPr="007A0B74">
                <w:rPr>
                  <w:color w:val="000000"/>
                </w:rPr>
                <w:t>3</w:t>
              </w:r>
              <w:r w:rsidR="000A35BA">
                <w:rPr>
                  <w:rFonts w:eastAsia="Malgun Gothic" w:hint="eastAsia"/>
                  <w:color w:val="000000"/>
                  <w:lang w:eastAsia="ko-KR"/>
                </w:rPr>
                <w:t>420</w:t>
              </w:r>
              <w:r w:rsidRPr="007A0B74">
                <w:rPr>
                  <w:color w:val="000000"/>
                </w:rPr>
                <w:t xml:space="preserve"> to 3</w:t>
              </w:r>
              <w:r w:rsidR="000A35BA">
                <w:rPr>
                  <w:rFonts w:eastAsia="Malgun Gothic" w:hint="eastAsia"/>
                  <w:color w:val="000000"/>
                  <w:lang w:eastAsia="ko-KR"/>
                </w:rPr>
                <w:t>570</w:t>
              </w:r>
            </w:ins>
          </w:p>
        </w:tc>
      </w:tr>
      <w:tr w:rsidR="001D5269" w:rsidRPr="00BF1539" w14:paraId="48A850B6" w14:textId="77777777" w:rsidTr="00EE25BE">
        <w:trPr>
          <w:trHeight w:val="300"/>
          <w:jc w:val="center"/>
          <w:ins w:id="396" w:author="木原　賢一(SBM 渉外本部)" w:date="2016-09-26T14:50:00Z"/>
        </w:trPr>
        <w:tc>
          <w:tcPr>
            <w:tcW w:w="3877" w:type="dxa"/>
            <w:shd w:val="clear" w:color="auto" w:fill="auto"/>
            <w:noWrap/>
            <w:vAlign w:val="center"/>
          </w:tcPr>
          <w:p w14:paraId="3294D48E" w14:textId="77777777" w:rsidR="001D5269" w:rsidRPr="00BF1539" w:rsidRDefault="001D5269" w:rsidP="00EE25BE">
            <w:pPr>
              <w:pStyle w:val="TAC"/>
              <w:rPr>
                <w:ins w:id="397" w:author="木原　賢一(SBM 渉外本部)" w:date="2016-09-26T14:50:00Z"/>
              </w:rPr>
            </w:pPr>
            <w:ins w:id="398" w:author="木原　賢一(SBM 渉外本部)" w:date="2016-09-26T14:50: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12AB1744" w14:textId="4DD557DA" w:rsidR="001D5269" w:rsidRPr="00BF1539" w:rsidRDefault="000A35BA" w:rsidP="00EE25BE">
            <w:pPr>
              <w:pStyle w:val="TAC"/>
              <w:rPr>
                <w:ins w:id="399" w:author="木原　賢一(SBM 渉外本部)" w:date="2016-09-26T14:50:00Z"/>
                <w:rFonts w:eastAsia="Malgun Gothic"/>
                <w:lang w:eastAsia="ko-KR"/>
              </w:rPr>
            </w:pPr>
            <w:ins w:id="400" w:author="木原　賢一(SBM 渉外本部)" w:date="2016-09-26T14:50:00Z">
              <w:r>
                <w:rPr>
                  <w:rFonts w:eastAsia="Malgun Gothic" w:hint="eastAsia"/>
                  <w:color w:val="000000"/>
                  <w:lang w:eastAsia="ko-KR"/>
                </w:rPr>
                <w:t>1406</w:t>
              </w:r>
              <w:r w:rsidR="001D5269" w:rsidRPr="007A0B74">
                <w:rPr>
                  <w:color w:val="000000"/>
                </w:rPr>
                <w:t xml:space="preserve"> to </w:t>
              </w:r>
            </w:ins>
            <w:ins w:id="401" w:author="木原　賢一(SBM 渉外本部)" w:date="2016-09-26T15:09:00Z">
              <w:r>
                <w:rPr>
                  <w:rFonts w:eastAsia="Malgun Gothic"/>
                  <w:color w:val="000000"/>
                  <w:lang w:eastAsia="ko-KR"/>
                </w:rPr>
                <w:t>1496</w:t>
              </w:r>
            </w:ins>
          </w:p>
        </w:tc>
      </w:tr>
      <w:tr w:rsidR="001D5269" w:rsidRPr="00BF1539" w14:paraId="717DB705" w14:textId="77777777" w:rsidTr="00EE25BE">
        <w:trPr>
          <w:trHeight w:val="300"/>
          <w:jc w:val="center"/>
          <w:ins w:id="402" w:author="木原　賢一(SBM 渉外本部)" w:date="2016-09-26T14:50:00Z"/>
        </w:trPr>
        <w:tc>
          <w:tcPr>
            <w:tcW w:w="3877" w:type="dxa"/>
            <w:shd w:val="clear" w:color="auto" w:fill="auto"/>
            <w:noWrap/>
            <w:vAlign w:val="center"/>
          </w:tcPr>
          <w:p w14:paraId="7C2D3B1E" w14:textId="77777777" w:rsidR="001D5269" w:rsidRPr="00BF1539" w:rsidRDefault="001D5269" w:rsidP="00EE25BE">
            <w:pPr>
              <w:pStyle w:val="TAC"/>
              <w:rPr>
                <w:ins w:id="403" w:author="木原　賢一(SBM 渉外本部)" w:date="2016-09-26T14:50:00Z"/>
              </w:rPr>
            </w:pPr>
            <w:ins w:id="404" w:author="木原　賢一(SBM 渉外本部)" w:date="2016-09-26T14:50: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6E41E867" w14:textId="5A5EAF35" w:rsidR="001D5269" w:rsidRPr="00BF1539" w:rsidRDefault="000A35BA" w:rsidP="00EE25BE">
            <w:pPr>
              <w:pStyle w:val="TAC"/>
              <w:rPr>
                <w:ins w:id="405" w:author="木原　賢一(SBM 渉外本部)" w:date="2016-09-26T14:50:00Z"/>
                <w:rFonts w:eastAsia="Malgun Gothic"/>
                <w:lang w:eastAsia="ko-KR"/>
              </w:rPr>
            </w:pPr>
            <w:ins w:id="406" w:author="木原　賢一(SBM 渉外本部)" w:date="2016-09-27T14:15:00Z">
              <w:r>
                <w:rPr>
                  <w:color w:val="000000"/>
                </w:rPr>
                <w:t>4992</w:t>
              </w:r>
            </w:ins>
            <w:ins w:id="407" w:author="木原　賢一(SBM 渉外本部)" w:date="2016-09-26T14:50:00Z">
              <w:r w:rsidR="001D5269" w:rsidRPr="007A0B74">
                <w:rPr>
                  <w:color w:val="000000"/>
                </w:rPr>
                <w:t xml:space="preserve"> to</w:t>
              </w:r>
            </w:ins>
            <w:ins w:id="408" w:author="木原　賢一(SBM 渉外本部)" w:date="2016-09-27T14:15:00Z">
              <w:r>
                <w:rPr>
                  <w:color w:val="000000"/>
                </w:rPr>
                <w:t xml:space="preserve"> 5380</w:t>
              </w:r>
            </w:ins>
            <w:ins w:id="409" w:author="木原　賢一(SBM 渉外本部)" w:date="2016-09-26T14:50:00Z">
              <w:r w:rsidR="001D5269" w:rsidRPr="007A0B74">
                <w:rPr>
                  <w:color w:val="000000"/>
                </w:rPr>
                <w:t xml:space="preserve"> </w:t>
              </w:r>
            </w:ins>
          </w:p>
        </w:tc>
      </w:tr>
      <w:tr w:rsidR="001D5269" w:rsidRPr="00BF1539" w14:paraId="6509D1EB" w14:textId="77777777" w:rsidTr="00EE25BE">
        <w:trPr>
          <w:trHeight w:val="300"/>
          <w:jc w:val="center"/>
          <w:ins w:id="410" w:author="木原　賢一(SBM 渉外本部)" w:date="2016-09-26T14:50:00Z"/>
        </w:trPr>
        <w:tc>
          <w:tcPr>
            <w:tcW w:w="3877" w:type="dxa"/>
            <w:shd w:val="clear" w:color="auto" w:fill="auto"/>
            <w:noWrap/>
            <w:vAlign w:val="center"/>
          </w:tcPr>
          <w:p w14:paraId="7EE3218A" w14:textId="77777777" w:rsidR="001D5269" w:rsidRPr="00BF1539" w:rsidRDefault="001D5269" w:rsidP="00EE25BE">
            <w:pPr>
              <w:pStyle w:val="TAC"/>
              <w:rPr>
                <w:ins w:id="411" w:author="木原　賢一(SBM 渉外本部)" w:date="2016-09-26T14:50:00Z"/>
              </w:rPr>
            </w:pPr>
            <w:ins w:id="412" w:author="木原　賢一(SBM 渉外本部)" w:date="2016-09-26T14:50: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6A8AAC88" w14:textId="52673BC2" w:rsidR="001D5269" w:rsidRPr="00BF1539" w:rsidRDefault="001D5269" w:rsidP="00EE25BE">
            <w:pPr>
              <w:pStyle w:val="TAC"/>
              <w:rPr>
                <w:ins w:id="413" w:author="木原　賢一(SBM 渉外本部)" w:date="2016-09-26T14:50:00Z"/>
                <w:rFonts w:eastAsia="Malgun Gothic"/>
                <w:lang w:eastAsia="ko-KR"/>
              </w:rPr>
            </w:pPr>
            <w:ins w:id="414" w:author="木原　賢一(SBM 渉外本部)" w:date="2016-09-26T14:50:00Z">
              <w:r w:rsidRPr="00024AEB">
                <w:rPr>
                  <w:rFonts w:eastAsia="Malgun Gothic" w:hint="eastAsia"/>
                  <w:color w:val="000000"/>
                  <w:lang w:eastAsia="ko-KR"/>
                </w:rPr>
                <w:t>5</w:t>
              </w:r>
              <w:r w:rsidR="000A35BA">
                <w:rPr>
                  <w:rFonts w:eastAsia="Malgun Gothic" w:hint="eastAsia"/>
                  <w:color w:val="000000"/>
                  <w:lang w:eastAsia="ko-KR"/>
                </w:rPr>
                <w:t>130</w:t>
              </w:r>
              <w:r w:rsidRPr="007A0B74">
                <w:rPr>
                  <w:color w:val="000000"/>
                </w:rPr>
                <w:t xml:space="preserve"> to </w:t>
              </w:r>
              <w:r w:rsidR="000A35BA">
                <w:rPr>
                  <w:color w:val="000000"/>
                </w:rPr>
                <w:t>5355</w:t>
              </w:r>
            </w:ins>
          </w:p>
        </w:tc>
      </w:tr>
      <w:tr w:rsidR="001D5269" w:rsidRPr="00BF1539" w14:paraId="79939003" w14:textId="77777777" w:rsidTr="00EE25BE">
        <w:trPr>
          <w:trHeight w:val="300"/>
          <w:jc w:val="center"/>
          <w:ins w:id="415" w:author="木原　賢一(SBM 渉外本部)" w:date="2016-09-26T14:50:00Z"/>
        </w:trPr>
        <w:tc>
          <w:tcPr>
            <w:tcW w:w="3877" w:type="dxa"/>
            <w:shd w:val="clear" w:color="auto" w:fill="auto"/>
            <w:noWrap/>
            <w:vAlign w:val="center"/>
          </w:tcPr>
          <w:p w14:paraId="44C70F85" w14:textId="77777777" w:rsidR="001D5269" w:rsidRPr="00BF1539" w:rsidRDefault="001D5269" w:rsidP="00EE25BE">
            <w:pPr>
              <w:pStyle w:val="TAC"/>
              <w:rPr>
                <w:ins w:id="416" w:author="木原　賢一(SBM 渉外本部)" w:date="2016-09-26T14:50:00Z"/>
              </w:rPr>
            </w:pPr>
            <w:ins w:id="417" w:author="木原　賢一(SBM 渉外本部)" w:date="2016-09-26T14:50: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23AB316B" w14:textId="65E66A37" w:rsidR="001D5269" w:rsidRPr="00BF1539" w:rsidRDefault="000A35BA" w:rsidP="00EE25BE">
            <w:pPr>
              <w:pStyle w:val="TAC"/>
              <w:rPr>
                <w:ins w:id="418" w:author="木原　賢一(SBM 渉外本部)" w:date="2016-09-26T14:50:00Z"/>
                <w:rFonts w:eastAsia="Malgun Gothic"/>
                <w:lang w:eastAsia="ko-KR"/>
              </w:rPr>
            </w:pPr>
            <w:ins w:id="419" w:author="木原　賢一(SBM 渉外本部)" w:date="2016-09-26T14:50:00Z">
              <w:r>
                <w:rPr>
                  <w:rFonts w:eastAsia="Malgun Gothic" w:hint="eastAsia"/>
                  <w:color w:val="000000"/>
                  <w:lang w:eastAsia="ko-KR"/>
                </w:rPr>
                <w:t>2109</w:t>
              </w:r>
              <w:r w:rsidR="001D5269" w:rsidRPr="007A0B74">
                <w:rPr>
                  <w:color w:val="000000"/>
                </w:rPr>
                <w:t xml:space="preserve"> to </w:t>
              </w:r>
              <w:r>
                <w:rPr>
                  <w:rFonts w:eastAsia="Malgun Gothic" w:hint="eastAsia"/>
                  <w:color w:val="000000"/>
                  <w:lang w:eastAsia="ko-KR"/>
                </w:rPr>
                <w:t>2244</w:t>
              </w:r>
            </w:ins>
          </w:p>
        </w:tc>
      </w:tr>
      <w:tr w:rsidR="001D5269" w:rsidRPr="00BF1539" w14:paraId="7F423440" w14:textId="77777777" w:rsidTr="00EE25BE">
        <w:trPr>
          <w:trHeight w:val="300"/>
          <w:jc w:val="center"/>
          <w:ins w:id="420" w:author="木原　賢一(SBM 渉外本部)" w:date="2016-09-26T14:50:00Z"/>
        </w:trPr>
        <w:tc>
          <w:tcPr>
            <w:tcW w:w="3877" w:type="dxa"/>
            <w:shd w:val="clear" w:color="auto" w:fill="auto"/>
            <w:noWrap/>
            <w:vAlign w:val="center"/>
          </w:tcPr>
          <w:p w14:paraId="2D08C17F" w14:textId="77777777" w:rsidR="001D5269" w:rsidRPr="00BF1539" w:rsidRDefault="001D5269" w:rsidP="00EE25BE">
            <w:pPr>
              <w:pStyle w:val="TAC"/>
              <w:rPr>
                <w:ins w:id="421" w:author="木原　賢一(SBM 渉外本部)" w:date="2016-09-26T14:50:00Z"/>
              </w:rPr>
            </w:pPr>
            <w:ins w:id="422" w:author="木原　賢一(SBM 渉外本部)" w:date="2016-09-26T14:50: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43F3E919" w14:textId="63CBCB3E" w:rsidR="001D5269" w:rsidRPr="00BF1539" w:rsidRDefault="000A35BA" w:rsidP="00EE25BE">
            <w:pPr>
              <w:pStyle w:val="TAC"/>
              <w:rPr>
                <w:ins w:id="423" w:author="木原　賢一(SBM 渉外本部)" w:date="2016-09-26T14:50:00Z"/>
                <w:rFonts w:eastAsia="Malgun Gothic"/>
                <w:lang w:eastAsia="ko-KR"/>
              </w:rPr>
            </w:pPr>
            <w:ins w:id="424" w:author="木原　賢一(SBM 渉外本部)" w:date="2016-09-26T14:50:00Z">
              <w:r>
                <w:rPr>
                  <w:color w:val="000000"/>
                </w:rPr>
                <w:t>7488</w:t>
              </w:r>
              <w:r w:rsidR="001D5269" w:rsidRPr="007A0B74">
                <w:rPr>
                  <w:color w:val="000000"/>
                </w:rPr>
                <w:t xml:space="preserve"> to </w:t>
              </w:r>
              <w:r>
                <w:rPr>
                  <w:color w:val="000000"/>
                </w:rPr>
                <w:t>8070</w:t>
              </w:r>
            </w:ins>
          </w:p>
        </w:tc>
      </w:tr>
    </w:tbl>
    <w:p w14:paraId="29DB8917" w14:textId="77777777" w:rsidR="001D5269" w:rsidRDefault="001D5269" w:rsidP="001D5269">
      <w:pPr>
        <w:rPr>
          <w:ins w:id="425" w:author="木原　賢一(SBM 渉外本部)" w:date="2016-09-26T14:50:00Z"/>
        </w:rPr>
      </w:pPr>
    </w:p>
    <w:p w14:paraId="66270B59" w14:textId="789A9F8B" w:rsidR="001D5269" w:rsidRDefault="007F72EB" w:rsidP="001D5269">
      <w:pPr>
        <w:pStyle w:val="30"/>
        <w:rPr>
          <w:ins w:id="426" w:author="木原　賢一(SBM 渉外本部)" w:date="2016-09-26T14:50:00Z"/>
          <w:lang w:val="en-US" w:eastAsia="zh-CN"/>
        </w:rPr>
      </w:pPr>
      <w:bookmarkStart w:id="427" w:name="_Toc441173776"/>
      <w:bookmarkStart w:id="428" w:name="_Toc462238407"/>
      <w:bookmarkStart w:id="429" w:name="_Toc462239561"/>
      <w:bookmarkStart w:id="430" w:name="_Toc462305262"/>
      <w:bookmarkStart w:id="431" w:name="_Toc462310948"/>
      <w:ins w:id="432" w:author="木原　賢一(SBM 渉外本部)" w:date="2016-09-26T14:50:00Z">
        <w:r>
          <w:rPr>
            <w:lang w:val="en-US" w:eastAsia="ko-KR"/>
          </w:rPr>
          <w:t>6.Y</w:t>
        </w:r>
        <w:r w:rsidR="001D5269">
          <w:rPr>
            <w:lang w:val="en-US" w:eastAsia="ko-KR"/>
          </w:rPr>
          <w:t>.4</w:t>
        </w:r>
        <w:r w:rsidR="001D5269">
          <w:rPr>
            <w:lang w:val="en-US" w:eastAsia="ko-KR"/>
          </w:rPr>
          <w:tab/>
        </w:r>
        <w:proofErr w:type="spellStart"/>
        <w:r w:rsidR="001D5269" w:rsidRPr="009212DF">
          <w:rPr>
            <w:lang w:val="en-US" w:eastAsia="zh-CN"/>
          </w:rPr>
          <w:t>Δ</w:t>
        </w:r>
        <w:proofErr w:type="gramStart"/>
        <w:r w:rsidR="001D5269" w:rsidRPr="009212DF">
          <w:rPr>
            <w:lang w:val="en-US" w:eastAsia="zh-CN"/>
          </w:rPr>
          <w:t>T</w:t>
        </w:r>
        <w:r w:rsidR="001D5269" w:rsidRPr="00274BFE">
          <w:rPr>
            <w:vertAlign w:val="subscript"/>
            <w:lang w:val="en-US" w:eastAsia="zh-CN"/>
          </w:rPr>
          <w:t>IB,c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427"/>
        <w:bookmarkEnd w:id="428"/>
        <w:bookmarkEnd w:id="429"/>
        <w:bookmarkEnd w:id="430"/>
        <w:bookmarkEnd w:id="431"/>
      </w:ins>
    </w:p>
    <w:p w14:paraId="02EB46ED" w14:textId="1E2C5F4A" w:rsidR="001D5269" w:rsidRPr="00BF1539" w:rsidRDefault="001D5269" w:rsidP="001D5269">
      <w:pPr>
        <w:rPr>
          <w:ins w:id="433" w:author="木原　賢一(SBM 渉外本部)" w:date="2016-09-26T14:50:00Z"/>
        </w:rPr>
      </w:pPr>
      <w:ins w:id="434"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r>
          <w:t xml:space="preserve"> </w:t>
        </w:r>
      </w:ins>
    </w:p>
    <w:p w14:paraId="170CB3AA" w14:textId="53747D63" w:rsidR="001D5269" w:rsidRPr="00BF1539" w:rsidRDefault="001D5269" w:rsidP="001D5269">
      <w:pPr>
        <w:pStyle w:val="TH"/>
        <w:rPr>
          <w:ins w:id="435" w:author="木原　賢一(SBM 渉外本部)" w:date="2016-09-26T14:50:00Z"/>
        </w:rPr>
      </w:pPr>
      <w:ins w:id="436" w:author="木原　賢一(SBM 渉外本部)" w:date="2016-09-26T14:50:00Z">
        <w:r w:rsidRPr="00BF1539">
          <w:lastRenderedPageBreak/>
          <w:t xml:space="preserve">Table </w:t>
        </w:r>
        <w:r w:rsidR="00E670B3">
          <w:rPr>
            <w:rFonts w:hint="eastAsia"/>
          </w:rPr>
          <w:t>6.Y</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1D5269" w:rsidRPr="00BF1539" w14:paraId="68B4C683" w14:textId="77777777" w:rsidTr="00EE25BE">
        <w:trPr>
          <w:jc w:val="center"/>
          <w:ins w:id="437" w:author="木原　賢一(SBM 渉外本部)" w:date="2016-09-26T14:50:00Z"/>
        </w:trPr>
        <w:tc>
          <w:tcPr>
            <w:tcW w:w="1932" w:type="dxa"/>
          </w:tcPr>
          <w:p w14:paraId="5D5531C3" w14:textId="77777777" w:rsidR="001D5269" w:rsidRPr="00BF1539" w:rsidRDefault="001D5269" w:rsidP="00EE25BE">
            <w:pPr>
              <w:pStyle w:val="TAH"/>
              <w:rPr>
                <w:ins w:id="438" w:author="木原　賢一(SBM 渉外本部)" w:date="2016-09-26T14:50:00Z"/>
              </w:rPr>
            </w:pPr>
            <w:ins w:id="439" w:author="木原　賢一(SBM 渉外本部)" w:date="2016-09-26T14:50:00Z">
              <w:r w:rsidRPr="00BF1539">
                <w:t>Inter-band CA Configuration</w:t>
              </w:r>
            </w:ins>
          </w:p>
        </w:tc>
        <w:tc>
          <w:tcPr>
            <w:tcW w:w="3118" w:type="dxa"/>
          </w:tcPr>
          <w:p w14:paraId="2862EEBE" w14:textId="77777777" w:rsidR="001D5269" w:rsidRPr="00BF1539" w:rsidRDefault="001D5269" w:rsidP="00EE25BE">
            <w:pPr>
              <w:pStyle w:val="TAH"/>
              <w:rPr>
                <w:ins w:id="440" w:author="木原　賢一(SBM 渉外本部)" w:date="2016-09-26T14:50:00Z"/>
              </w:rPr>
            </w:pPr>
            <w:ins w:id="441" w:author="木原　賢一(SBM 渉外本部)" w:date="2016-09-26T14:50:00Z">
              <w:r w:rsidRPr="00BF1539">
                <w:t>E-UTRA Band</w:t>
              </w:r>
            </w:ins>
          </w:p>
        </w:tc>
        <w:tc>
          <w:tcPr>
            <w:tcW w:w="3916" w:type="dxa"/>
          </w:tcPr>
          <w:p w14:paraId="766DADE3" w14:textId="77777777" w:rsidR="001D5269" w:rsidRPr="00BF1539" w:rsidRDefault="001D5269" w:rsidP="00EE25BE">
            <w:pPr>
              <w:pStyle w:val="TAH"/>
              <w:rPr>
                <w:ins w:id="442" w:author="木原　賢一(SBM 渉外本部)" w:date="2016-09-26T14:50:00Z"/>
              </w:rPr>
            </w:pPr>
            <w:proofErr w:type="spellStart"/>
            <w:ins w:id="443" w:author="木原　賢一(SBM 渉外本部)" w:date="2016-09-26T14:50:00Z">
              <w:r w:rsidRPr="00BF1539">
                <w:t>ΔT</w:t>
              </w:r>
              <w:r w:rsidRPr="00BF1539">
                <w:rPr>
                  <w:vertAlign w:val="subscript"/>
                </w:rPr>
                <w:t>IB,c</w:t>
              </w:r>
              <w:proofErr w:type="spellEnd"/>
              <w:r w:rsidRPr="00BF1539">
                <w:t xml:space="preserve"> Inter-band with one active UL serving cell [dB]</w:t>
              </w:r>
            </w:ins>
          </w:p>
        </w:tc>
      </w:tr>
      <w:tr w:rsidR="002210B8" w:rsidRPr="00BF1539" w14:paraId="7A877F6D" w14:textId="77777777" w:rsidTr="00EE25BE">
        <w:trPr>
          <w:trHeight w:val="74"/>
          <w:jc w:val="center"/>
          <w:ins w:id="444" w:author="木原　賢一(SBM 渉外本部)" w:date="2016-09-26T14:50:00Z"/>
        </w:trPr>
        <w:tc>
          <w:tcPr>
            <w:tcW w:w="1932" w:type="dxa"/>
            <w:vMerge w:val="restart"/>
            <w:vAlign w:val="center"/>
          </w:tcPr>
          <w:p w14:paraId="7A3082E7" w14:textId="70AFDE60" w:rsidR="002210B8" w:rsidRPr="00BF1539" w:rsidRDefault="002210B8" w:rsidP="00EE25BE">
            <w:pPr>
              <w:pStyle w:val="TAC"/>
              <w:rPr>
                <w:ins w:id="445" w:author="木原　賢一(SBM 渉外本部)" w:date="2016-09-26T14:50:00Z"/>
              </w:rPr>
            </w:pPr>
            <w:ins w:id="446" w:author="木原　賢一(SBM 渉外本部)" w:date="2016-09-26T14:50:00Z">
              <w:r w:rsidRPr="00BF1539">
                <w:t>CA_</w:t>
              </w:r>
              <w:r>
                <w:rPr>
                  <w:rFonts w:eastAsia="Malgun Gothic" w:hint="eastAsia"/>
                  <w:lang w:eastAsia="ko-KR"/>
                </w:rPr>
                <w:t>3</w:t>
              </w:r>
              <w:r w:rsidRPr="00BF1539">
                <w:t>A-</w:t>
              </w:r>
              <w:r>
                <w:rPr>
                  <w:rFonts w:eastAsia="Malgun Gothic" w:hint="eastAsia"/>
                  <w:lang w:eastAsia="ko-KR"/>
                </w:rPr>
                <w:t>28</w:t>
              </w:r>
              <w:r w:rsidRPr="00BF1539">
                <w:t>A-</w:t>
              </w:r>
              <w:r>
                <w:t>41</w:t>
              </w:r>
              <w:r w:rsidRPr="00BF1539">
                <w:t>A</w:t>
              </w:r>
            </w:ins>
          </w:p>
        </w:tc>
        <w:tc>
          <w:tcPr>
            <w:tcW w:w="3118" w:type="dxa"/>
            <w:vAlign w:val="center"/>
          </w:tcPr>
          <w:p w14:paraId="321AC6AA" w14:textId="74ADB8AB" w:rsidR="002210B8" w:rsidRPr="00BF1539" w:rsidRDefault="002210B8" w:rsidP="00EE25BE">
            <w:pPr>
              <w:pStyle w:val="TAC"/>
              <w:rPr>
                <w:ins w:id="447" w:author="木原　賢一(SBM 渉外本部)" w:date="2016-09-26T14:50:00Z"/>
                <w:rFonts w:eastAsia="Malgun Gothic"/>
                <w:lang w:eastAsia="ko-KR"/>
              </w:rPr>
            </w:pPr>
            <w:ins w:id="448" w:author="木原　賢一(SBM 渉外本部)" w:date="2016-09-26T14:50:00Z">
              <w:r>
                <w:rPr>
                  <w:rFonts w:eastAsia="Malgun Gothic" w:hint="eastAsia"/>
                  <w:lang w:eastAsia="ko-KR"/>
                </w:rPr>
                <w:t>3</w:t>
              </w:r>
            </w:ins>
          </w:p>
        </w:tc>
        <w:tc>
          <w:tcPr>
            <w:tcW w:w="3916" w:type="dxa"/>
          </w:tcPr>
          <w:p w14:paraId="48442D37" w14:textId="7E08A0BC" w:rsidR="002210B8" w:rsidRPr="00BF1539" w:rsidRDefault="002210B8" w:rsidP="00EE25BE">
            <w:pPr>
              <w:pStyle w:val="TAC"/>
              <w:rPr>
                <w:ins w:id="449" w:author="木原　賢一(SBM 渉外本部)" w:date="2016-09-26T14:50:00Z"/>
                <w:rFonts w:eastAsia="Malgun Gothic"/>
                <w:lang w:eastAsia="ko-KR"/>
              </w:rPr>
            </w:pPr>
            <w:ins w:id="450" w:author="木原　賢一(SBM 渉外本部)" w:date="2016-09-27T14:40:00Z">
              <w:r>
                <w:rPr>
                  <w:rFonts w:eastAsia="Malgun Gothic"/>
                  <w:lang w:eastAsia="ko-KR"/>
                </w:rPr>
                <w:t>0.5</w:t>
              </w:r>
            </w:ins>
          </w:p>
        </w:tc>
      </w:tr>
      <w:tr w:rsidR="002210B8" w:rsidRPr="00BF1539" w14:paraId="55565EFD" w14:textId="77777777" w:rsidTr="00EE25BE">
        <w:trPr>
          <w:trHeight w:val="74"/>
          <w:jc w:val="center"/>
          <w:ins w:id="451" w:author="木原　賢一(SBM 渉外本部)" w:date="2016-09-26T14:50:00Z"/>
        </w:trPr>
        <w:tc>
          <w:tcPr>
            <w:tcW w:w="1932" w:type="dxa"/>
            <w:vMerge/>
            <w:vAlign w:val="center"/>
          </w:tcPr>
          <w:p w14:paraId="3B3080BE" w14:textId="77777777" w:rsidR="002210B8" w:rsidRPr="00BF1539" w:rsidRDefault="002210B8" w:rsidP="00EE25BE">
            <w:pPr>
              <w:pStyle w:val="TAC"/>
              <w:rPr>
                <w:ins w:id="452" w:author="木原　賢一(SBM 渉外本部)" w:date="2016-09-26T14:50:00Z"/>
              </w:rPr>
            </w:pPr>
          </w:p>
        </w:tc>
        <w:tc>
          <w:tcPr>
            <w:tcW w:w="3118" w:type="dxa"/>
            <w:vAlign w:val="center"/>
          </w:tcPr>
          <w:p w14:paraId="4EC7D483" w14:textId="58E27CB0" w:rsidR="002210B8" w:rsidRPr="00BF1539" w:rsidRDefault="002210B8" w:rsidP="00EE25BE">
            <w:pPr>
              <w:pStyle w:val="TAC"/>
              <w:rPr>
                <w:ins w:id="453" w:author="木原　賢一(SBM 渉外本部)" w:date="2016-09-26T14:50:00Z"/>
                <w:rFonts w:eastAsia="Malgun Gothic"/>
                <w:lang w:eastAsia="ko-KR"/>
              </w:rPr>
            </w:pPr>
            <w:ins w:id="454" w:author="木原　賢一(SBM 渉外本部)" w:date="2016-09-26T14:50:00Z">
              <w:r>
                <w:rPr>
                  <w:rFonts w:eastAsia="Malgun Gothic" w:hint="eastAsia"/>
                  <w:lang w:eastAsia="ko-KR"/>
                </w:rPr>
                <w:t>28</w:t>
              </w:r>
            </w:ins>
          </w:p>
        </w:tc>
        <w:tc>
          <w:tcPr>
            <w:tcW w:w="3916" w:type="dxa"/>
          </w:tcPr>
          <w:p w14:paraId="6330771C" w14:textId="2C0B502B" w:rsidR="002210B8" w:rsidRPr="00BF1539" w:rsidRDefault="002210B8" w:rsidP="00EE25BE">
            <w:pPr>
              <w:pStyle w:val="TAC"/>
              <w:rPr>
                <w:ins w:id="455" w:author="木原　賢一(SBM 渉外本部)" w:date="2016-09-26T14:50:00Z"/>
                <w:rFonts w:eastAsia="Malgun Gothic"/>
                <w:lang w:eastAsia="ko-KR"/>
              </w:rPr>
            </w:pPr>
            <w:ins w:id="456" w:author="木原　賢一(SBM 渉外本部)" w:date="2016-09-27T14:40:00Z">
              <w:r>
                <w:rPr>
                  <w:rFonts w:eastAsia="Malgun Gothic"/>
                  <w:lang w:eastAsia="ko-KR"/>
                </w:rPr>
                <w:t>0.3</w:t>
              </w:r>
            </w:ins>
          </w:p>
        </w:tc>
      </w:tr>
      <w:tr w:rsidR="002210B8" w:rsidRPr="00BF1539" w14:paraId="7546932B" w14:textId="77777777" w:rsidTr="00EE25BE">
        <w:trPr>
          <w:trHeight w:val="150"/>
          <w:jc w:val="center"/>
          <w:ins w:id="457" w:author="木原　賢一(SBM 渉外本部)" w:date="2016-09-26T14:50:00Z"/>
        </w:trPr>
        <w:tc>
          <w:tcPr>
            <w:tcW w:w="1932" w:type="dxa"/>
            <w:vMerge/>
            <w:vAlign w:val="center"/>
          </w:tcPr>
          <w:p w14:paraId="6D86E660" w14:textId="77777777" w:rsidR="002210B8" w:rsidRPr="00BF1539" w:rsidRDefault="002210B8" w:rsidP="00EE25BE">
            <w:pPr>
              <w:pStyle w:val="TAC"/>
              <w:rPr>
                <w:ins w:id="458" w:author="木原　賢一(SBM 渉外本部)" w:date="2016-09-26T14:50:00Z"/>
              </w:rPr>
            </w:pPr>
          </w:p>
        </w:tc>
        <w:tc>
          <w:tcPr>
            <w:tcW w:w="3118" w:type="dxa"/>
            <w:vAlign w:val="center"/>
          </w:tcPr>
          <w:p w14:paraId="6B40E23D" w14:textId="51BDACBE" w:rsidR="002210B8" w:rsidRPr="00BF1539" w:rsidRDefault="002210B8" w:rsidP="00EE25BE">
            <w:pPr>
              <w:pStyle w:val="TAC"/>
              <w:rPr>
                <w:ins w:id="459" w:author="木原　賢一(SBM 渉外本部)" w:date="2016-09-26T14:50:00Z"/>
                <w:rFonts w:eastAsia="Malgun Gothic"/>
                <w:lang w:eastAsia="ko-KR"/>
              </w:rPr>
            </w:pPr>
            <w:ins w:id="460" w:author="木原　賢一(SBM 渉外本部)" w:date="2016-09-26T14:50:00Z">
              <w:r>
                <w:rPr>
                  <w:rFonts w:eastAsia="Malgun Gothic"/>
                  <w:lang w:eastAsia="ko-KR"/>
                </w:rPr>
                <w:t>41</w:t>
              </w:r>
            </w:ins>
          </w:p>
        </w:tc>
        <w:tc>
          <w:tcPr>
            <w:tcW w:w="3916" w:type="dxa"/>
          </w:tcPr>
          <w:p w14:paraId="3334379F" w14:textId="3F4815EA" w:rsidR="002210B8" w:rsidRPr="00BF1539" w:rsidRDefault="002210B8" w:rsidP="00EE25BE">
            <w:pPr>
              <w:pStyle w:val="TAC"/>
              <w:rPr>
                <w:ins w:id="461" w:author="木原　賢一(SBM 渉外本部)" w:date="2016-09-26T14:50:00Z"/>
                <w:rFonts w:eastAsia="Malgun Gothic"/>
                <w:lang w:eastAsia="ko-KR"/>
              </w:rPr>
            </w:pPr>
            <w:ins w:id="462" w:author="木原　賢一(SBM 渉外本部)" w:date="2016-09-27T14:40:00Z">
              <w:r>
                <w:rPr>
                  <w:rFonts w:eastAsia="Malgun Gothic"/>
                  <w:lang w:eastAsia="ko-KR"/>
                </w:rPr>
                <w:t>0.3</w:t>
              </w:r>
              <w:r w:rsidR="00B96975">
                <w:rPr>
                  <w:rFonts w:eastAsia="Malgun Gothic"/>
                  <w:vertAlign w:val="superscript"/>
                  <w:lang w:eastAsia="ko-KR"/>
                </w:rPr>
                <w:t>5</w:t>
              </w:r>
              <w:r>
                <w:rPr>
                  <w:rFonts w:eastAsia="Malgun Gothic"/>
                  <w:lang w:eastAsia="ko-KR"/>
                </w:rPr>
                <w:t>/0.8</w:t>
              </w:r>
              <w:r w:rsidR="00B96975">
                <w:rPr>
                  <w:rFonts w:eastAsia="Malgun Gothic"/>
                  <w:vertAlign w:val="superscript"/>
                  <w:lang w:eastAsia="ko-KR"/>
                </w:rPr>
                <w:t>6</w:t>
              </w:r>
            </w:ins>
          </w:p>
        </w:tc>
      </w:tr>
      <w:tr w:rsidR="001D5269" w:rsidRPr="00BF1539" w14:paraId="2F04530F" w14:textId="77777777" w:rsidTr="00EE25BE">
        <w:trPr>
          <w:trHeight w:val="150"/>
          <w:jc w:val="center"/>
          <w:ins w:id="463" w:author="木原　賢一(SBM 渉外本部)" w:date="2016-09-26T14:50:00Z"/>
        </w:trPr>
        <w:tc>
          <w:tcPr>
            <w:tcW w:w="8966" w:type="dxa"/>
            <w:gridSpan w:val="3"/>
            <w:vAlign w:val="center"/>
          </w:tcPr>
          <w:p w14:paraId="776BDCBD" w14:textId="28E3E718" w:rsidR="002210B8" w:rsidRPr="0032110F" w:rsidRDefault="00B96975" w:rsidP="002210B8">
            <w:pPr>
              <w:keepNext/>
              <w:keepLines/>
              <w:spacing w:after="0"/>
              <w:ind w:left="851" w:hanging="851"/>
              <w:rPr>
                <w:ins w:id="464" w:author="木原　賢一(SBM 渉外本部)" w:date="2016-09-27T14:40:00Z"/>
                <w:rFonts w:ascii="Arial" w:eastAsia="SimSun" w:hAnsi="Arial" w:cs="Arial"/>
                <w:sz w:val="18"/>
                <w:szCs w:val="18"/>
              </w:rPr>
            </w:pPr>
            <w:ins w:id="465" w:author="木原　賢一(SBM 渉外本部)" w:date="2016-09-27T14:40:00Z">
              <w:r>
                <w:rPr>
                  <w:rFonts w:ascii="Arial" w:eastAsia="SimSun" w:hAnsi="Arial" w:cs="Arial"/>
                  <w:sz w:val="18"/>
                  <w:szCs w:val="18"/>
                </w:rPr>
                <w:t>NOTE 5</w:t>
              </w:r>
              <w:r w:rsidR="002210B8" w:rsidRPr="0032110F">
                <w:rPr>
                  <w:rFonts w:ascii="Arial" w:eastAsia="SimSun" w:hAnsi="Arial" w:cs="Arial"/>
                  <w:sz w:val="18"/>
                  <w:szCs w:val="18"/>
                </w:rPr>
                <w:t>:</w:t>
              </w:r>
              <w:r w:rsidR="002210B8" w:rsidRPr="0032110F">
                <w:rPr>
                  <w:rFonts w:cs="Arial"/>
                </w:rPr>
                <w:tab/>
              </w:r>
              <w:r w:rsidR="002210B8">
                <w:rPr>
                  <w:rFonts w:cs="Arial"/>
                </w:rPr>
                <w:t xml:space="preserve"> </w:t>
              </w:r>
              <w:r w:rsidR="002210B8" w:rsidRPr="0032110F">
                <w:rPr>
                  <w:rFonts w:ascii="Arial" w:eastAsia="SimSun" w:hAnsi="Arial" w:cs="Arial"/>
                  <w:sz w:val="18"/>
                  <w:szCs w:val="18"/>
                  <w:lang w:eastAsia="zh-CN"/>
                </w:rPr>
                <w:t>The requirement</w:t>
              </w:r>
              <w:r w:rsidR="002210B8" w:rsidRPr="0032110F">
                <w:rPr>
                  <w:rFonts w:ascii="Arial" w:eastAsia="SimSun" w:hAnsi="Arial" w:cs="Arial"/>
                  <w:sz w:val="18"/>
                  <w:szCs w:val="18"/>
                </w:rPr>
                <w:t xml:space="preserve"> is applied for UE transmitting on the frequency range of 2545-26</w:t>
              </w:r>
              <w:r w:rsidR="002210B8" w:rsidRPr="0032110F">
                <w:rPr>
                  <w:rFonts w:ascii="Arial" w:eastAsia="SimSun" w:hAnsi="Arial" w:cs="Arial"/>
                  <w:sz w:val="18"/>
                  <w:szCs w:val="18"/>
                  <w:lang w:eastAsia="zh-CN"/>
                </w:rPr>
                <w:t>90</w:t>
              </w:r>
              <w:r w:rsidR="002210B8" w:rsidRPr="0032110F">
                <w:rPr>
                  <w:rFonts w:ascii="Arial" w:eastAsia="SimSun" w:hAnsi="Arial" w:cs="Arial"/>
                  <w:sz w:val="18"/>
                  <w:szCs w:val="18"/>
                </w:rPr>
                <w:t>MHz.</w:t>
              </w:r>
            </w:ins>
          </w:p>
          <w:p w14:paraId="2F88D29B" w14:textId="1432E344" w:rsidR="001D5269" w:rsidRDefault="00B96975">
            <w:pPr>
              <w:pStyle w:val="TAC"/>
              <w:jc w:val="left"/>
              <w:rPr>
                <w:ins w:id="466" w:author="木原　賢一(SBM 渉外本部)" w:date="2016-09-26T14:50:00Z"/>
                <w:rFonts w:eastAsia="Malgun Gothic"/>
                <w:lang w:eastAsia="ko-KR"/>
              </w:rPr>
              <w:pPrChange w:id="467" w:author="木原　賢一(SBM 渉外本部)" w:date="2016-09-27T14:40:00Z">
                <w:pPr>
                  <w:pStyle w:val="TAC"/>
                </w:pPr>
              </w:pPrChange>
            </w:pPr>
            <w:ins w:id="468" w:author="木原　賢一(SBM 渉外本部)" w:date="2016-09-27T14:40:00Z">
              <w:r>
                <w:rPr>
                  <w:rFonts w:eastAsia="SimSun"/>
                </w:rPr>
                <w:t>NOTE 6</w:t>
              </w:r>
              <w:r w:rsidR="002210B8" w:rsidRPr="00315BC9">
                <w:rPr>
                  <w:rFonts w:eastAsia="SimSun"/>
                </w:rPr>
                <w:t>:</w:t>
              </w:r>
              <w:r w:rsidR="002210B8">
                <w:rPr>
                  <w:lang w:eastAsia="en-US"/>
                </w:rPr>
                <w:t xml:space="preserve">  </w:t>
              </w:r>
              <w:r w:rsidR="002210B8" w:rsidRPr="00315BC9">
                <w:rPr>
                  <w:rFonts w:eastAsia="SimSun"/>
                  <w:lang w:eastAsia="zh-CN"/>
                </w:rPr>
                <w:t>The requirement</w:t>
              </w:r>
              <w:r w:rsidR="002210B8" w:rsidRPr="00315BC9">
                <w:rPr>
                  <w:rFonts w:eastAsia="SimSun"/>
                </w:rPr>
                <w:t xml:space="preserve"> is applied for UE transmitting on the frequency range of 2496-2545MHz.</w:t>
              </w:r>
            </w:ins>
          </w:p>
        </w:tc>
      </w:tr>
    </w:tbl>
    <w:p w14:paraId="53F33C9E" w14:textId="77777777" w:rsidR="001D5269" w:rsidRPr="00BF1539" w:rsidRDefault="001D5269" w:rsidP="001D5269">
      <w:pPr>
        <w:rPr>
          <w:ins w:id="469" w:author="木原　賢一(SBM 渉外本部)" w:date="2016-09-26T14:50:00Z"/>
        </w:rPr>
      </w:pPr>
    </w:p>
    <w:p w14:paraId="35694EE5" w14:textId="7139F188" w:rsidR="001D5269" w:rsidRPr="00BF1539" w:rsidRDefault="001D5269" w:rsidP="001D5269">
      <w:pPr>
        <w:rPr>
          <w:ins w:id="470" w:author="木原　賢一(SBM 渉外本部)" w:date="2016-09-26T14:50:00Z"/>
        </w:rPr>
      </w:pPr>
      <w:ins w:id="471"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E670B3">
          <w:t>Y</w:t>
        </w:r>
        <w:r w:rsidRPr="00BF1539">
          <w:t>.4-2 for the applicable E-UTRA bands.</w:t>
        </w:r>
        <w:r w:rsidRPr="00990050">
          <w:t xml:space="preserve"> </w:t>
        </w:r>
      </w:ins>
    </w:p>
    <w:p w14:paraId="24046456" w14:textId="351A428A" w:rsidR="001D5269" w:rsidRPr="00BF1539" w:rsidRDefault="001D5269" w:rsidP="001D5269">
      <w:pPr>
        <w:pStyle w:val="TH"/>
        <w:rPr>
          <w:ins w:id="472" w:author="木原　賢一(SBM 渉外本部)" w:date="2016-09-26T14:50:00Z"/>
          <w:vertAlign w:val="subscript"/>
        </w:rPr>
      </w:pPr>
      <w:ins w:id="473" w:author="木原　賢一(SBM 渉外本部)" w:date="2016-09-26T14:50:00Z">
        <w:r w:rsidRPr="00BF1539">
          <w:t xml:space="preserve">Table </w:t>
        </w:r>
        <w:r w:rsidR="00E670B3">
          <w:t>6.Y</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Change w:id="474">
          <w:tblGrid>
            <w:gridCol w:w="1932"/>
            <w:gridCol w:w="3118"/>
            <w:gridCol w:w="3916"/>
          </w:tblGrid>
        </w:tblGridChange>
      </w:tblGrid>
      <w:tr w:rsidR="001D5269" w:rsidRPr="00BF1539" w14:paraId="5249A7E7" w14:textId="77777777" w:rsidTr="00EE25BE">
        <w:trPr>
          <w:jc w:val="center"/>
          <w:ins w:id="475" w:author="木原　賢一(SBM 渉外本部)" w:date="2016-09-26T14:50:00Z"/>
        </w:trPr>
        <w:tc>
          <w:tcPr>
            <w:tcW w:w="1932" w:type="dxa"/>
          </w:tcPr>
          <w:p w14:paraId="5789F31C" w14:textId="77777777" w:rsidR="001D5269" w:rsidRPr="00BF1539" w:rsidRDefault="001D5269" w:rsidP="00EE25BE">
            <w:pPr>
              <w:pStyle w:val="TAH"/>
              <w:rPr>
                <w:ins w:id="476" w:author="木原　賢一(SBM 渉外本部)" w:date="2016-09-26T14:50:00Z"/>
              </w:rPr>
            </w:pPr>
            <w:ins w:id="477" w:author="木原　賢一(SBM 渉外本部)" w:date="2016-09-26T14:50:00Z">
              <w:r w:rsidRPr="00BF1539">
                <w:t>Inter-band CA Configuration</w:t>
              </w:r>
            </w:ins>
          </w:p>
        </w:tc>
        <w:tc>
          <w:tcPr>
            <w:tcW w:w="3118" w:type="dxa"/>
          </w:tcPr>
          <w:p w14:paraId="62405808" w14:textId="77777777" w:rsidR="001D5269" w:rsidRPr="00BF1539" w:rsidRDefault="001D5269" w:rsidP="00EE25BE">
            <w:pPr>
              <w:pStyle w:val="TAH"/>
              <w:rPr>
                <w:ins w:id="478" w:author="木原　賢一(SBM 渉外本部)" w:date="2016-09-26T14:50:00Z"/>
              </w:rPr>
            </w:pPr>
            <w:ins w:id="479" w:author="木原　賢一(SBM 渉外本部)" w:date="2016-09-26T14:50:00Z">
              <w:r w:rsidRPr="00BF1539">
                <w:t>E-UTRA Band</w:t>
              </w:r>
            </w:ins>
          </w:p>
        </w:tc>
        <w:tc>
          <w:tcPr>
            <w:tcW w:w="3916" w:type="dxa"/>
          </w:tcPr>
          <w:p w14:paraId="597E0318" w14:textId="77777777" w:rsidR="001D5269" w:rsidRPr="00BF1539" w:rsidRDefault="001D5269" w:rsidP="00EE25BE">
            <w:pPr>
              <w:pStyle w:val="TAH"/>
              <w:rPr>
                <w:ins w:id="480" w:author="木原　賢一(SBM 渉外本部)" w:date="2016-09-26T14:50:00Z"/>
              </w:rPr>
            </w:pPr>
            <w:proofErr w:type="spellStart"/>
            <w:ins w:id="481" w:author="木原　賢一(SBM 渉外本部)" w:date="2016-09-26T14:50:00Z">
              <w:r w:rsidRPr="00BF1539">
                <w:t>ΔR</w:t>
              </w:r>
              <w:r w:rsidRPr="00BF1539">
                <w:rPr>
                  <w:vertAlign w:val="subscript"/>
                </w:rPr>
                <w:t>IB,c</w:t>
              </w:r>
              <w:proofErr w:type="spellEnd"/>
              <w:r w:rsidRPr="00BF1539">
                <w:t xml:space="preserve"> Inter-band with one active UL serving cell [dB]</w:t>
              </w:r>
            </w:ins>
          </w:p>
        </w:tc>
      </w:tr>
      <w:tr w:rsidR="002210B8" w:rsidRPr="00BF1539" w14:paraId="42909DA1" w14:textId="77777777" w:rsidTr="00EE25BE">
        <w:trPr>
          <w:trHeight w:val="74"/>
          <w:jc w:val="center"/>
          <w:ins w:id="482" w:author="木原　賢一(SBM 渉外本部)" w:date="2016-09-26T14:50:00Z"/>
        </w:trPr>
        <w:tc>
          <w:tcPr>
            <w:tcW w:w="1932" w:type="dxa"/>
            <w:vMerge w:val="restart"/>
            <w:vAlign w:val="center"/>
          </w:tcPr>
          <w:p w14:paraId="6EBB303E" w14:textId="3BEE2856" w:rsidR="002210B8" w:rsidRPr="00BF1539" w:rsidRDefault="002210B8" w:rsidP="00EE25BE">
            <w:pPr>
              <w:pStyle w:val="TAC"/>
              <w:rPr>
                <w:ins w:id="483" w:author="木原　賢一(SBM 渉外本部)" w:date="2016-09-26T14:50:00Z"/>
              </w:rPr>
            </w:pPr>
            <w:ins w:id="484" w:author="木原　賢一(SBM 渉外本部)" w:date="2016-09-26T14:50:00Z">
              <w:r w:rsidRPr="00BF1539">
                <w:t>CA_</w:t>
              </w:r>
              <w:r>
                <w:rPr>
                  <w:rFonts w:eastAsia="Malgun Gothic" w:hint="eastAsia"/>
                  <w:lang w:eastAsia="ko-KR"/>
                </w:rPr>
                <w:t>3</w:t>
              </w:r>
              <w:r w:rsidRPr="00BF1539">
                <w:t>A-</w:t>
              </w:r>
              <w:r>
                <w:rPr>
                  <w:rFonts w:eastAsia="Malgun Gothic" w:hint="eastAsia"/>
                  <w:lang w:eastAsia="ko-KR"/>
                </w:rPr>
                <w:t>28</w:t>
              </w:r>
              <w:r w:rsidRPr="00BF1539">
                <w:t>A-</w:t>
              </w:r>
              <w:r>
                <w:t>41</w:t>
              </w:r>
              <w:r w:rsidRPr="00BF1539">
                <w:t>A</w:t>
              </w:r>
            </w:ins>
          </w:p>
        </w:tc>
        <w:tc>
          <w:tcPr>
            <w:tcW w:w="3118" w:type="dxa"/>
            <w:vAlign w:val="center"/>
          </w:tcPr>
          <w:p w14:paraId="1E36A6DF" w14:textId="7D81995E" w:rsidR="002210B8" w:rsidRPr="00BF1539" w:rsidRDefault="002210B8" w:rsidP="00EE25BE">
            <w:pPr>
              <w:pStyle w:val="TAC"/>
              <w:rPr>
                <w:ins w:id="485" w:author="木原　賢一(SBM 渉外本部)" w:date="2016-09-26T14:50:00Z"/>
                <w:rFonts w:eastAsia="Malgun Gothic"/>
                <w:lang w:eastAsia="ko-KR"/>
              </w:rPr>
            </w:pPr>
            <w:ins w:id="486" w:author="木原　賢一(SBM 渉外本部)" w:date="2016-09-26T14:50:00Z">
              <w:r>
                <w:rPr>
                  <w:rFonts w:eastAsia="Malgun Gothic" w:hint="eastAsia"/>
                  <w:lang w:eastAsia="ko-KR"/>
                </w:rPr>
                <w:t>3</w:t>
              </w:r>
            </w:ins>
          </w:p>
        </w:tc>
        <w:tc>
          <w:tcPr>
            <w:tcW w:w="3916" w:type="dxa"/>
          </w:tcPr>
          <w:p w14:paraId="31AC85AA" w14:textId="467E3AF7" w:rsidR="002210B8" w:rsidRPr="00BF1539" w:rsidRDefault="002210B8" w:rsidP="00EE25BE">
            <w:pPr>
              <w:pStyle w:val="TAC"/>
              <w:rPr>
                <w:ins w:id="487" w:author="木原　賢一(SBM 渉外本部)" w:date="2016-09-26T14:50:00Z"/>
                <w:rFonts w:eastAsia="Malgun Gothic"/>
                <w:lang w:eastAsia="ko-KR"/>
              </w:rPr>
            </w:pPr>
            <w:ins w:id="488" w:author="木原　賢一(SBM 渉外本部)" w:date="2016-09-27T14:41:00Z">
              <w:r>
                <w:rPr>
                  <w:rFonts w:eastAsia="Malgun Gothic"/>
                  <w:lang w:eastAsia="ko-KR"/>
                </w:rPr>
                <w:t>0</w:t>
              </w:r>
            </w:ins>
          </w:p>
        </w:tc>
      </w:tr>
      <w:tr w:rsidR="002210B8" w:rsidRPr="00BF1539" w14:paraId="79D6014A" w14:textId="77777777" w:rsidTr="00EE25BE">
        <w:trPr>
          <w:trHeight w:val="74"/>
          <w:jc w:val="center"/>
          <w:ins w:id="489" w:author="木原　賢一(SBM 渉外本部)" w:date="2016-09-26T14:50:00Z"/>
        </w:trPr>
        <w:tc>
          <w:tcPr>
            <w:tcW w:w="1932" w:type="dxa"/>
            <w:vMerge/>
            <w:vAlign w:val="center"/>
          </w:tcPr>
          <w:p w14:paraId="40FBFF48" w14:textId="77777777" w:rsidR="002210B8" w:rsidRPr="00BF1539" w:rsidRDefault="002210B8" w:rsidP="00EE25BE">
            <w:pPr>
              <w:pStyle w:val="TAC"/>
              <w:rPr>
                <w:ins w:id="490" w:author="木原　賢一(SBM 渉外本部)" w:date="2016-09-26T14:50:00Z"/>
              </w:rPr>
            </w:pPr>
          </w:p>
        </w:tc>
        <w:tc>
          <w:tcPr>
            <w:tcW w:w="3118" w:type="dxa"/>
            <w:vAlign w:val="center"/>
          </w:tcPr>
          <w:p w14:paraId="1E7D462C" w14:textId="59E2A252" w:rsidR="002210B8" w:rsidRPr="00BF1539" w:rsidRDefault="002210B8" w:rsidP="00EE25BE">
            <w:pPr>
              <w:pStyle w:val="TAC"/>
              <w:rPr>
                <w:ins w:id="491" w:author="木原　賢一(SBM 渉外本部)" w:date="2016-09-26T14:50:00Z"/>
                <w:rFonts w:eastAsia="Malgun Gothic"/>
                <w:lang w:eastAsia="ko-KR"/>
              </w:rPr>
            </w:pPr>
            <w:ins w:id="492" w:author="木原　賢一(SBM 渉外本部)" w:date="2016-09-26T14:50:00Z">
              <w:r>
                <w:rPr>
                  <w:rFonts w:eastAsia="Malgun Gothic" w:hint="eastAsia"/>
                  <w:lang w:eastAsia="ko-KR"/>
                </w:rPr>
                <w:t>28</w:t>
              </w:r>
            </w:ins>
          </w:p>
        </w:tc>
        <w:tc>
          <w:tcPr>
            <w:tcW w:w="3916" w:type="dxa"/>
          </w:tcPr>
          <w:p w14:paraId="46F9D7BB" w14:textId="73A8E959" w:rsidR="002210B8" w:rsidRPr="00BF1539" w:rsidRDefault="002210B8" w:rsidP="00EE25BE">
            <w:pPr>
              <w:pStyle w:val="TAC"/>
              <w:rPr>
                <w:ins w:id="493" w:author="木原　賢一(SBM 渉外本部)" w:date="2016-09-26T14:50:00Z"/>
                <w:rFonts w:eastAsia="Malgun Gothic"/>
                <w:lang w:eastAsia="ko-KR"/>
              </w:rPr>
            </w:pPr>
            <w:ins w:id="494" w:author="木原　賢一(SBM 渉外本部)" w:date="2016-09-27T14:41:00Z">
              <w:r>
                <w:rPr>
                  <w:rFonts w:eastAsia="Malgun Gothic"/>
                  <w:lang w:eastAsia="ko-KR"/>
                </w:rPr>
                <w:t>0</w:t>
              </w:r>
            </w:ins>
          </w:p>
        </w:tc>
      </w:tr>
      <w:tr w:rsidR="002210B8" w:rsidRPr="00BF1539" w14:paraId="2A9B4F57" w14:textId="77777777" w:rsidTr="00EE25BE">
        <w:trPr>
          <w:trHeight w:val="150"/>
          <w:jc w:val="center"/>
          <w:ins w:id="495" w:author="木原　賢一(SBM 渉外本部)" w:date="2016-09-26T14:50:00Z"/>
        </w:trPr>
        <w:tc>
          <w:tcPr>
            <w:tcW w:w="1932" w:type="dxa"/>
            <w:vMerge/>
            <w:vAlign w:val="center"/>
          </w:tcPr>
          <w:p w14:paraId="21FC645A" w14:textId="77777777" w:rsidR="002210B8" w:rsidRPr="00BF1539" w:rsidRDefault="002210B8" w:rsidP="00EE25BE">
            <w:pPr>
              <w:pStyle w:val="TAC"/>
              <w:rPr>
                <w:ins w:id="496" w:author="木原　賢一(SBM 渉外本部)" w:date="2016-09-26T14:50:00Z"/>
              </w:rPr>
            </w:pPr>
          </w:p>
        </w:tc>
        <w:tc>
          <w:tcPr>
            <w:tcW w:w="3118" w:type="dxa"/>
            <w:vAlign w:val="center"/>
          </w:tcPr>
          <w:p w14:paraId="6AA29CE5" w14:textId="70A21F8E" w:rsidR="002210B8" w:rsidRPr="00BF1539" w:rsidRDefault="002210B8" w:rsidP="00EE25BE">
            <w:pPr>
              <w:pStyle w:val="TAC"/>
              <w:rPr>
                <w:ins w:id="497" w:author="木原　賢一(SBM 渉外本部)" w:date="2016-09-26T14:50:00Z"/>
                <w:rFonts w:eastAsia="Malgun Gothic"/>
                <w:lang w:eastAsia="ko-KR"/>
              </w:rPr>
            </w:pPr>
            <w:ins w:id="498" w:author="木原　賢一(SBM 渉外本部)" w:date="2016-09-26T14:50:00Z">
              <w:r>
                <w:rPr>
                  <w:rFonts w:eastAsia="Malgun Gothic" w:hint="eastAsia"/>
                  <w:lang w:eastAsia="ko-KR"/>
                </w:rPr>
                <w:t>41</w:t>
              </w:r>
            </w:ins>
          </w:p>
        </w:tc>
        <w:tc>
          <w:tcPr>
            <w:tcW w:w="3916" w:type="dxa"/>
          </w:tcPr>
          <w:p w14:paraId="7B69F2FA" w14:textId="0A3C7083" w:rsidR="002210B8" w:rsidRPr="00BF1539" w:rsidRDefault="002210B8" w:rsidP="00EE25BE">
            <w:pPr>
              <w:pStyle w:val="TAC"/>
              <w:rPr>
                <w:ins w:id="499" w:author="木原　賢一(SBM 渉外本部)" w:date="2016-09-26T14:50:00Z"/>
                <w:rFonts w:eastAsia="Malgun Gothic"/>
                <w:lang w:eastAsia="ko-KR"/>
              </w:rPr>
            </w:pPr>
            <w:ins w:id="500" w:author="木原　賢一(SBM 渉外本部)" w:date="2016-09-27T14:41:00Z">
              <w:r>
                <w:rPr>
                  <w:rFonts w:eastAsia="Malgun Gothic"/>
                  <w:lang w:eastAsia="ko-KR"/>
                </w:rPr>
                <w:t>0</w:t>
              </w:r>
              <w:r w:rsidR="00B96975">
                <w:rPr>
                  <w:rFonts w:eastAsia="Malgun Gothic"/>
                  <w:vertAlign w:val="superscript"/>
                  <w:lang w:eastAsia="ko-KR"/>
                </w:rPr>
                <w:t>5</w:t>
              </w:r>
              <w:r>
                <w:rPr>
                  <w:rFonts w:eastAsia="Malgun Gothic"/>
                  <w:lang w:eastAsia="ko-KR"/>
                </w:rPr>
                <w:t>/0.5</w:t>
              </w:r>
              <w:r w:rsidR="00B96975">
                <w:rPr>
                  <w:rFonts w:eastAsia="Malgun Gothic"/>
                  <w:vertAlign w:val="superscript"/>
                  <w:lang w:eastAsia="ko-KR"/>
                </w:rPr>
                <w:t>6</w:t>
              </w:r>
            </w:ins>
          </w:p>
        </w:tc>
      </w:tr>
      <w:tr w:rsidR="001D5269" w:rsidRPr="00BF1539" w14:paraId="59086A42" w14:textId="77777777" w:rsidTr="002210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 w:author="木原　賢一(SBM 渉外本部)" w:date="2016-09-27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4"/>
          <w:jc w:val="center"/>
          <w:ins w:id="502" w:author="木原　賢一(SBM 渉外本部)" w:date="2016-09-26T14:50:00Z"/>
          <w:trPrChange w:id="503" w:author="木原　賢一(SBM 渉外本部)" w:date="2016-09-27T14:40:00Z">
            <w:trPr>
              <w:trHeight w:val="150"/>
              <w:jc w:val="center"/>
            </w:trPr>
          </w:trPrChange>
        </w:trPr>
        <w:tc>
          <w:tcPr>
            <w:tcW w:w="8966" w:type="dxa"/>
            <w:gridSpan w:val="3"/>
            <w:vAlign w:val="center"/>
            <w:tcPrChange w:id="504" w:author="木原　賢一(SBM 渉外本部)" w:date="2016-09-27T14:40:00Z">
              <w:tcPr>
                <w:tcW w:w="8966" w:type="dxa"/>
                <w:gridSpan w:val="3"/>
                <w:vAlign w:val="center"/>
              </w:tcPr>
            </w:tcPrChange>
          </w:tcPr>
          <w:p w14:paraId="21425B05" w14:textId="23743DA0" w:rsidR="002210B8" w:rsidRPr="0032110F" w:rsidRDefault="00B96975" w:rsidP="002210B8">
            <w:pPr>
              <w:keepNext/>
              <w:keepLines/>
              <w:spacing w:after="0"/>
              <w:ind w:left="851" w:hanging="851"/>
              <w:rPr>
                <w:ins w:id="505" w:author="木原　賢一(SBM 渉外本部)" w:date="2016-09-27T14:41:00Z"/>
                <w:rFonts w:ascii="Arial" w:eastAsia="SimSun" w:hAnsi="Arial" w:cs="Arial"/>
                <w:sz w:val="18"/>
                <w:szCs w:val="18"/>
              </w:rPr>
            </w:pPr>
            <w:ins w:id="506" w:author="木原　賢一(SBM 渉外本部)" w:date="2016-09-27T14:41:00Z">
              <w:r>
                <w:rPr>
                  <w:rFonts w:ascii="Arial" w:eastAsia="SimSun" w:hAnsi="Arial" w:cs="Arial"/>
                  <w:sz w:val="18"/>
                  <w:szCs w:val="18"/>
                </w:rPr>
                <w:t>NOTE 5</w:t>
              </w:r>
              <w:r w:rsidR="002210B8" w:rsidRPr="0032110F">
                <w:rPr>
                  <w:rFonts w:ascii="Arial" w:eastAsia="SimSun" w:hAnsi="Arial" w:cs="Arial"/>
                  <w:sz w:val="18"/>
                  <w:szCs w:val="18"/>
                </w:rPr>
                <w:t>:</w:t>
              </w:r>
              <w:r w:rsidR="002210B8" w:rsidRPr="0032110F">
                <w:rPr>
                  <w:rFonts w:cs="Arial"/>
                </w:rPr>
                <w:tab/>
              </w:r>
              <w:r w:rsidR="002210B8">
                <w:rPr>
                  <w:rFonts w:cs="Arial"/>
                </w:rPr>
                <w:t xml:space="preserve"> </w:t>
              </w:r>
              <w:r w:rsidR="002210B8" w:rsidRPr="0032110F">
                <w:rPr>
                  <w:rFonts w:ascii="Arial" w:eastAsia="SimSun" w:hAnsi="Arial" w:cs="Arial"/>
                  <w:sz w:val="18"/>
                  <w:szCs w:val="18"/>
                  <w:lang w:eastAsia="zh-CN"/>
                </w:rPr>
                <w:t>The requirement</w:t>
              </w:r>
              <w:r w:rsidR="002210B8" w:rsidRPr="0032110F">
                <w:rPr>
                  <w:rFonts w:ascii="Arial" w:eastAsia="SimSun" w:hAnsi="Arial" w:cs="Arial"/>
                  <w:sz w:val="18"/>
                  <w:szCs w:val="18"/>
                </w:rPr>
                <w:t xml:space="preserve"> is applied for UE transmitting on the frequency range of 2545-26</w:t>
              </w:r>
              <w:r w:rsidR="002210B8" w:rsidRPr="0032110F">
                <w:rPr>
                  <w:rFonts w:ascii="Arial" w:eastAsia="SimSun" w:hAnsi="Arial" w:cs="Arial"/>
                  <w:sz w:val="18"/>
                  <w:szCs w:val="18"/>
                  <w:lang w:eastAsia="zh-CN"/>
                </w:rPr>
                <w:t>90</w:t>
              </w:r>
              <w:r w:rsidR="002210B8" w:rsidRPr="0032110F">
                <w:rPr>
                  <w:rFonts w:ascii="Arial" w:eastAsia="SimSun" w:hAnsi="Arial" w:cs="Arial"/>
                  <w:sz w:val="18"/>
                  <w:szCs w:val="18"/>
                </w:rPr>
                <w:t>MHz.</w:t>
              </w:r>
            </w:ins>
          </w:p>
          <w:p w14:paraId="233F9373" w14:textId="16967F69" w:rsidR="001D5269" w:rsidRDefault="00B96975">
            <w:pPr>
              <w:pStyle w:val="TAC"/>
              <w:jc w:val="left"/>
              <w:rPr>
                <w:ins w:id="507" w:author="木原　賢一(SBM 渉外本部)" w:date="2016-09-26T14:50:00Z"/>
                <w:rFonts w:eastAsia="Malgun Gothic"/>
                <w:lang w:eastAsia="ko-KR"/>
              </w:rPr>
              <w:pPrChange w:id="508" w:author="木原　賢一(SBM 渉外本部)" w:date="2016-09-27T14:41:00Z">
                <w:pPr>
                  <w:pStyle w:val="TAC"/>
                </w:pPr>
              </w:pPrChange>
            </w:pPr>
            <w:ins w:id="509" w:author="木原　賢一(SBM 渉外本部)" w:date="2016-09-27T14:41:00Z">
              <w:r>
                <w:rPr>
                  <w:rFonts w:eastAsia="SimSun"/>
                </w:rPr>
                <w:t>NOTE 6</w:t>
              </w:r>
              <w:r w:rsidR="002210B8" w:rsidRPr="00315BC9">
                <w:rPr>
                  <w:rFonts w:eastAsia="SimSun"/>
                </w:rPr>
                <w:t>:</w:t>
              </w:r>
              <w:r w:rsidR="002210B8">
                <w:rPr>
                  <w:lang w:eastAsia="en-US"/>
                </w:rPr>
                <w:t xml:space="preserve">  </w:t>
              </w:r>
              <w:r w:rsidR="002210B8" w:rsidRPr="00315BC9">
                <w:rPr>
                  <w:rFonts w:eastAsia="SimSun"/>
                  <w:lang w:eastAsia="zh-CN"/>
                </w:rPr>
                <w:t>The requirement</w:t>
              </w:r>
              <w:r w:rsidR="002210B8" w:rsidRPr="00315BC9">
                <w:rPr>
                  <w:rFonts w:eastAsia="SimSun"/>
                </w:rPr>
                <w:t xml:space="preserve"> is applied for UE transmitting on the frequency range of 2496-2545MHz.</w:t>
              </w:r>
            </w:ins>
          </w:p>
        </w:tc>
      </w:tr>
    </w:tbl>
    <w:p w14:paraId="730421FB"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575DB9EB" w14:textId="16AC0B4D" w:rsidR="00E670B3" w:rsidRPr="002C4FBC" w:rsidRDefault="00E670B3" w:rsidP="00E670B3">
      <w:pPr>
        <w:pStyle w:val="30"/>
        <w:rPr>
          <w:ins w:id="510" w:author="木原　賢一(SBM 渉外本部)" w:date="2016-09-26T16:07:00Z"/>
        </w:rPr>
      </w:pPr>
      <w:bookmarkStart w:id="511" w:name="_Toc462305255"/>
      <w:bookmarkStart w:id="512" w:name="_Toc462310941"/>
      <w:ins w:id="513" w:author="木原　賢一(SBM 渉外本部)" w:date="2016-09-26T16:07:00Z">
        <w:r>
          <w:t>6.Y</w:t>
        </w:r>
        <w:r w:rsidRPr="002C4FBC">
          <w:t>.</w:t>
        </w:r>
        <w:r w:rsidRPr="002C4FBC">
          <w:rPr>
            <w:rFonts w:hint="eastAsia"/>
          </w:rPr>
          <w:t>5</w:t>
        </w:r>
        <w:r w:rsidRPr="002C4FBC">
          <w:tab/>
          <w:t>REFSENS requirements</w:t>
        </w:r>
        <w:bookmarkEnd w:id="511"/>
        <w:bookmarkEnd w:id="512"/>
      </w:ins>
    </w:p>
    <w:p w14:paraId="41B23DF8" w14:textId="348D56DE" w:rsidR="00E670B3" w:rsidRPr="00CA1147" w:rsidRDefault="00EB76CA" w:rsidP="00E670B3">
      <w:pPr>
        <w:pStyle w:val="TH"/>
        <w:jc w:val="left"/>
        <w:rPr>
          <w:ins w:id="514" w:author="木原　賢一(SBM 渉外本部)" w:date="2016-09-26T16:07:00Z"/>
          <w:rFonts w:ascii="Times New Roman" w:eastAsia="MS Mincho" w:hAnsi="Times New Roman"/>
          <w:b w:val="0"/>
          <w:lang w:val="en-US"/>
        </w:rPr>
      </w:pPr>
      <w:ins w:id="515" w:author="木原　賢一(SBM 渉外本部)" w:date="2016-09-26T16:07:00Z">
        <w:r>
          <w:rPr>
            <w:rFonts w:ascii="Times New Roman" w:eastAsia="MS Mincho" w:hAnsi="Times New Roman"/>
            <w:b w:val="0"/>
            <w:lang w:val="en-US"/>
          </w:rPr>
          <w:t>The REFSENS</w:t>
        </w:r>
        <w:r w:rsidR="00827BFC">
          <w:rPr>
            <w:rFonts w:ascii="Times New Roman" w:eastAsia="MS Mincho" w:hAnsi="Times New Roman"/>
            <w:b w:val="0"/>
            <w:lang w:val="en-US"/>
          </w:rPr>
          <w:t xml:space="preserve"> </w:t>
        </w:r>
      </w:ins>
      <w:ins w:id="516" w:author="木原　賢一(SBM 渉外本部)" w:date="2016-09-27T17:38:00Z">
        <w:r w:rsidR="007431A2">
          <w:rPr>
            <w:rFonts w:ascii="Times New Roman" w:eastAsia="MS Mincho" w:hAnsi="Times New Roman"/>
            <w:b w:val="0"/>
            <w:lang w:val="en-US"/>
          </w:rPr>
          <w:t xml:space="preserve">exception </w:t>
        </w:r>
      </w:ins>
      <w:ins w:id="517" w:author="木原　賢一(SBM 渉外本部)" w:date="2016-09-26T16:07:00Z">
        <w:r w:rsidR="00827BFC">
          <w:rPr>
            <w:rFonts w:ascii="Times New Roman" w:eastAsia="MS Mincho" w:hAnsi="Times New Roman"/>
            <w:b w:val="0"/>
            <w:lang w:val="en-US"/>
          </w:rPr>
          <w:t>is specified as below</w:t>
        </w:r>
      </w:ins>
      <w:ins w:id="518" w:author="木原　賢一(SBM 渉外本部)" w:date="2016-09-27T10:35:00Z">
        <w:r w:rsidR="00827BFC">
          <w:rPr>
            <w:rFonts w:ascii="Times New Roman" w:eastAsia="MS Mincho" w:hAnsi="Times New Roman"/>
            <w:b w:val="0"/>
            <w:lang w:val="en-US"/>
          </w:rPr>
          <w:t xml:space="preserve"> to reflect desensitization scenarios</w:t>
        </w:r>
      </w:ins>
      <w:ins w:id="519" w:author="木原　賢一(SBM 渉外本部)" w:date="2016-09-27T10:36:00Z">
        <w:r w:rsidR="00AB1783">
          <w:rPr>
            <w:rFonts w:ascii="Times New Roman" w:eastAsia="MS Mincho" w:hAnsi="Times New Roman"/>
            <w:b w:val="0"/>
            <w:lang w:val="en-US"/>
          </w:rPr>
          <w:t xml:space="preserve"> in B3+B41</w:t>
        </w:r>
        <w:r w:rsidR="00827BFC">
          <w:rPr>
            <w:rFonts w:ascii="Times New Roman" w:eastAsia="MS Mincho" w:hAnsi="Times New Roman"/>
            <w:b w:val="0"/>
            <w:lang w:val="en-US"/>
          </w:rPr>
          <w:t xml:space="preserve"> portion</w:t>
        </w:r>
      </w:ins>
      <w:ins w:id="520" w:author="木原　賢一(SBM 渉外本部)" w:date="2016-09-26T16:07:00Z">
        <w:r w:rsidR="00E670B3" w:rsidRPr="00CA1147">
          <w:rPr>
            <w:rFonts w:ascii="Times New Roman" w:eastAsia="MS Mincho" w:hAnsi="Times New Roman"/>
            <w:b w:val="0"/>
            <w:lang w:val="en-US"/>
          </w:rPr>
          <w:t>:</w:t>
        </w:r>
      </w:ins>
    </w:p>
    <w:p w14:paraId="1F18A038" w14:textId="59A830EB" w:rsidR="00AB1783" w:rsidRPr="0032110F" w:rsidRDefault="00AB1783" w:rsidP="00AB1783">
      <w:pPr>
        <w:pStyle w:val="TH"/>
        <w:rPr>
          <w:ins w:id="521" w:author="木原　賢一(SBM 渉外本部)" w:date="2016-09-27T15:20:00Z"/>
        </w:rPr>
      </w:pPr>
      <w:ins w:id="522" w:author="木原　賢一(SBM 渉外本部)" w:date="2016-09-27T15:20:00Z">
        <w:r>
          <w:t>Table 6.Y.5-1</w:t>
        </w:r>
        <w:r w:rsidRPr="0032110F">
          <w:t>: Reference sensitivity for carrier aggregation QPSK P</w:t>
        </w:r>
        <w:r w:rsidRPr="0032110F">
          <w:rPr>
            <w:vertAlign w:val="subscript"/>
          </w:rPr>
          <w:t>REFSENS, CA</w:t>
        </w:r>
        <w:r w:rsidRPr="0032110F">
          <w:t xml:space="preserve"> (exceptions for three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Change w:id="523">
          <w:tblGrid>
            <w:gridCol w:w="2036"/>
            <w:gridCol w:w="789"/>
            <w:gridCol w:w="914"/>
            <w:gridCol w:w="786"/>
            <w:gridCol w:w="785"/>
            <w:gridCol w:w="784"/>
            <w:gridCol w:w="785"/>
            <w:gridCol w:w="784"/>
            <w:gridCol w:w="789"/>
            <w:gridCol w:w="1080"/>
          </w:tblGrid>
        </w:tblGridChange>
      </w:tblGrid>
      <w:tr w:rsidR="00AB1783" w:rsidRPr="0032110F" w14:paraId="0EBC7D6A" w14:textId="77777777" w:rsidTr="000377A4">
        <w:trPr>
          <w:trHeight w:val="255"/>
          <w:jc w:val="center"/>
          <w:ins w:id="524" w:author="木原　賢一(SBM 渉外本部)" w:date="2016-09-27T15:20:00Z"/>
        </w:trPr>
        <w:tc>
          <w:tcPr>
            <w:tcW w:w="2036" w:type="dxa"/>
            <w:vMerge w:val="restart"/>
            <w:shd w:val="clear" w:color="auto" w:fill="auto"/>
            <w:vAlign w:val="center"/>
          </w:tcPr>
          <w:p w14:paraId="0EC7356D" w14:textId="77777777" w:rsidR="00AB1783" w:rsidRPr="00315BC9" w:rsidRDefault="00AB1783" w:rsidP="000377A4">
            <w:pPr>
              <w:pStyle w:val="TAH"/>
              <w:rPr>
                <w:ins w:id="525" w:author="木原　賢一(SBM 渉外本部)" w:date="2016-09-27T15:20:00Z"/>
                <w:lang w:eastAsia="en-US"/>
              </w:rPr>
            </w:pPr>
            <w:ins w:id="526" w:author="木原　賢一(SBM 渉外本部)" w:date="2016-09-27T15:20:00Z">
              <w:r w:rsidRPr="00315BC9">
                <w:rPr>
                  <w:lang w:eastAsia="en-US"/>
                </w:rPr>
                <w:t>EUTRA CA Configuration</w:t>
              </w:r>
            </w:ins>
          </w:p>
        </w:tc>
        <w:tc>
          <w:tcPr>
            <w:tcW w:w="789" w:type="dxa"/>
            <w:vMerge w:val="restart"/>
            <w:shd w:val="clear" w:color="auto" w:fill="auto"/>
            <w:vAlign w:val="center"/>
          </w:tcPr>
          <w:p w14:paraId="0B59491A" w14:textId="77777777" w:rsidR="00AB1783" w:rsidRPr="00315BC9" w:rsidRDefault="00AB1783" w:rsidP="000377A4">
            <w:pPr>
              <w:pStyle w:val="TAH"/>
              <w:rPr>
                <w:ins w:id="527" w:author="木原　賢一(SBM 渉外本部)" w:date="2016-09-27T15:20:00Z"/>
                <w:lang w:eastAsia="en-US"/>
              </w:rPr>
            </w:pPr>
            <w:ins w:id="528" w:author="木原　賢一(SBM 渉外本部)" w:date="2016-09-27T15:20:00Z">
              <w:r w:rsidRPr="00315BC9">
                <w:rPr>
                  <w:lang w:eastAsia="en-US"/>
                </w:rPr>
                <w:t>EUTRA band</w:t>
              </w:r>
            </w:ins>
          </w:p>
        </w:tc>
        <w:tc>
          <w:tcPr>
            <w:tcW w:w="4838" w:type="dxa"/>
            <w:gridSpan w:val="6"/>
            <w:shd w:val="clear" w:color="auto" w:fill="auto"/>
            <w:vAlign w:val="center"/>
          </w:tcPr>
          <w:p w14:paraId="7B562E41" w14:textId="77777777" w:rsidR="00AB1783" w:rsidRPr="00315BC9" w:rsidRDefault="00AB1783" w:rsidP="000377A4">
            <w:pPr>
              <w:pStyle w:val="TAH"/>
              <w:rPr>
                <w:ins w:id="529" w:author="木原　賢一(SBM 渉外本部)" w:date="2016-09-27T15:20:00Z"/>
                <w:lang w:eastAsia="en-US"/>
              </w:rPr>
            </w:pPr>
            <w:ins w:id="530" w:author="木原　賢一(SBM 渉外本部)" w:date="2016-09-27T15:20:00Z">
              <w:r w:rsidRPr="00315BC9">
                <w:rPr>
                  <w:lang w:eastAsia="en-US"/>
                </w:rPr>
                <w:t>Channel bandwidth</w:t>
              </w:r>
            </w:ins>
          </w:p>
        </w:tc>
        <w:tc>
          <w:tcPr>
            <w:tcW w:w="789" w:type="dxa"/>
            <w:vMerge w:val="restart"/>
            <w:shd w:val="clear" w:color="auto" w:fill="auto"/>
            <w:vAlign w:val="center"/>
          </w:tcPr>
          <w:p w14:paraId="34395C37" w14:textId="77777777" w:rsidR="00AB1783" w:rsidRPr="00315BC9" w:rsidRDefault="00AB1783" w:rsidP="000377A4">
            <w:pPr>
              <w:pStyle w:val="TAH"/>
              <w:rPr>
                <w:ins w:id="531" w:author="木原　賢一(SBM 渉外本部)" w:date="2016-09-27T15:20:00Z"/>
                <w:lang w:eastAsia="en-US"/>
              </w:rPr>
            </w:pPr>
            <w:ins w:id="532" w:author="木原　賢一(SBM 渉外本部)" w:date="2016-09-27T15:20:00Z">
              <w:r w:rsidRPr="00315BC9">
                <w:rPr>
                  <w:lang w:eastAsia="en-US"/>
                </w:rPr>
                <w:t>Duplex mode</w:t>
              </w:r>
            </w:ins>
          </w:p>
        </w:tc>
        <w:tc>
          <w:tcPr>
            <w:tcW w:w="1080" w:type="dxa"/>
            <w:vMerge w:val="restart"/>
          </w:tcPr>
          <w:p w14:paraId="17937357" w14:textId="77777777" w:rsidR="00AB1783" w:rsidRPr="00315BC9" w:rsidRDefault="00AB1783" w:rsidP="000377A4">
            <w:pPr>
              <w:pStyle w:val="TAH"/>
              <w:rPr>
                <w:ins w:id="533" w:author="木原　賢一(SBM 渉外本部)" w:date="2016-09-27T15:20:00Z"/>
                <w:lang w:eastAsia="zh-CN"/>
              </w:rPr>
            </w:pPr>
            <w:ins w:id="534" w:author="木原　賢一(SBM 渉外本部)" w:date="2016-09-27T15:20:00Z">
              <w:r w:rsidRPr="00315BC9">
                <w:rPr>
                  <w:lang w:eastAsia="zh-CN"/>
                </w:rPr>
                <w:t>Applicable</w:t>
              </w:r>
              <w:r w:rsidRPr="00315BC9">
                <w:rPr>
                  <w:rFonts w:hint="eastAsia"/>
                  <w:lang w:eastAsia="zh-CN"/>
                </w:rPr>
                <w:t xml:space="preserve"> active UL band</w:t>
              </w:r>
            </w:ins>
          </w:p>
        </w:tc>
      </w:tr>
      <w:tr w:rsidR="00AB1783" w:rsidRPr="0032110F" w14:paraId="41D8A426" w14:textId="77777777" w:rsidTr="000377A4">
        <w:trPr>
          <w:trHeight w:val="255"/>
          <w:jc w:val="center"/>
          <w:ins w:id="535" w:author="木原　賢一(SBM 渉外本部)" w:date="2016-09-27T15:20:00Z"/>
        </w:trPr>
        <w:tc>
          <w:tcPr>
            <w:tcW w:w="2036" w:type="dxa"/>
            <w:vMerge/>
            <w:shd w:val="clear" w:color="auto" w:fill="auto"/>
            <w:vAlign w:val="center"/>
          </w:tcPr>
          <w:p w14:paraId="702416CF" w14:textId="77777777" w:rsidR="00AB1783" w:rsidRPr="00315BC9" w:rsidRDefault="00AB1783" w:rsidP="000377A4">
            <w:pPr>
              <w:pStyle w:val="TAH"/>
              <w:rPr>
                <w:ins w:id="536" w:author="木原　賢一(SBM 渉外本部)" w:date="2016-09-27T15:20:00Z"/>
                <w:lang w:eastAsia="en-US"/>
              </w:rPr>
            </w:pPr>
          </w:p>
        </w:tc>
        <w:tc>
          <w:tcPr>
            <w:tcW w:w="789" w:type="dxa"/>
            <w:vMerge/>
            <w:shd w:val="clear" w:color="auto" w:fill="auto"/>
            <w:vAlign w:val="center"/>
          </w:tcPr>
          <w:p w14:paraId="338BF218" w14:textId="77777777" w:rsidR="00AB1783" w:rsidRPr="00315BC9" w:rsidRDefault="00AB1783" w:rsidP="000377A4">
            <w:pPr>
              <w:pStyle w:val="TAH"/>
              <w:rPr>
                <w:ins w:id="537" w:author="木原　賢一(SBM 渉外本部)" w:date="2016-09-27T15:20:00Z"/>
                <w:lang w:eastAsia="en-US"/>
              </w:rPr>
            </w:pPr>
          </w:p>
        </w:tc>
        <w:tc>
          <w:tcPr>
            <w:tcW w:w="914" w:type="dxa"/>
            <w:shd w:val="clear" w:color="auto" w:fill="auto"/>
            <w:vAlign w:val="center"/>
          </w:tcPr>
          <w:p w14:paraId="1AD355F7" w14:textId="77777777" w:rsidR="00AB1783" w:rsidRPr="00315BC9" w:rsidRDefault="00AB1783" w:rsidP="000377A4">
            <w:pPr>
              <w:pStyle w:val="TAH"/>
              <w:rPr>
                <w:ins w:id="538" w:author="木原　賢一(SBM 渉外本部)" w:date="2016-09-27T15:20:00Z"/>
                <w:lang w:eastAsia="en-US"/>
              </w:rPr>
            </w:pPr>
            <w:ins w:id="539" w:author="木原　賢一(SBM 渉外本部)" w:date="2016-09-27T15:20: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786" w:type="dxa"/>
            <w:shd w:val="clear" w:color="auto" w:fill="auto"/>
            <w:vAlign w:val="center"/>
          </w:tcPr>
          <w:p w14:paraId="3895B701" w14:textId="77777777" w:rsidR="00AB1783" w:rsidRPr="00315BC9" w:rsidRDefault="00AB1783" w:rsidP="000377A4">
            <w:pPr>
              <w:pStyle w:val="TAH"/>
              <w:rPr>
                <w:ins w:id="540" w:author="木原　賢一(SBM 渉外本部)" w:date="2016-09-27T15:20:00Z"/>
                <w:lang w:eastAsia="en-US"/>
              </w:rPr>
            </w:pPr>
            <w:ins w:id="541" w:author="木原　賢一(SBM 渉外本部)" w:date="2016-09-27T15:20: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629A65C5" w14:textId="77777777" w:rsidR="00AB1783" w:rsidRPr="00315BC9" w:rsidRDefault="00AB1783" w:rsidP="000377A4">
            <w:pPr>
              <w:pStyle w:val="TAH"/>
              <w:rPr>
                <w:ins w:id="542" w:author="木原　賢一(SBM 渉外本部)" w:date="2016-09-27T15:20:00Z"/>
                <w:lang w:eastAsia="en-US"/>
              </w:rPr>
            </w:pPr>
            <w:ins w:id="543" w:author="木原　賢一(SBM 渉外本部)" w:date="2016-09-27T15:20: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583F308C" w14:textId="77777777" w:rsidR="00AB1783" w:rsidRPr="00315BC9" w:rsidRDefault="00AB1783" w:rsidP="000377A4">
            <w:pPr>
              <w:pStyle w:val="TAH"/>
              <w:rPr>
                <w:ins w:id="544" w:author="木原　賢一(SBM 渉外本部)" w:date="2016-09-27T15:20:00Z"/>
                <w:lang w:eastAsia="en-US"/>
              </w:rPr>
            </w:pPr>
            <w:ins w:id="545" w:author="木原　賢一(SBM 渉外本部)" w:date="2016-09-27T15:20: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0B365FFA" w14:textId="77777777" w:rsidR="00AB1783" w:rsidRPr="00315BC9" w:rsidRDefault="00AB1783" w:rsidP="000377A4">
            <w:pPr>
              <w:pStyle w:val="TAH"/>
              <w:rPr>
                <w:ins w:id="546" w:author="木原　賢一(SBM 渉外本部)" w:date="2016-09-27T15:20:00Z"/>
                <w:lang w:eastAsia="en-US"/>
              </w:rPr>
            </w:pPr>
            <w:ins w:id="547" w:author="木原　賢一(SBM 渉外本部)" w:date="2016-09-27T15:20: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400CA9A0" w14:textId="77777777" w:rsidR="00AB1783" w:rsidRPr="00315BC9" w:rsidRDefault="00AB1783" w:rsidP="000377A4">
            <w:pPr>
              <w:pStyle w:val="TAH"/>
              <w:rPr>
                <w:ins w:id="548" w:author="木原　賢一(SBM 渉外本部)" w:date="2016-09-27T15:20:00Z"/>
                <w:lang w:eastAsia="en-US"/>
              </w:rPr>
            </w:pPr>
            <w:ins w:id="549" w:author="木原　賢一(SBM 渉外本部)" w:date="2016-09-27T15:20: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789" w:type="dxa"/>
            <w:vMerge/>
            <w:shd w:val="clear" w:color="auto" w:fill="auto"/>
            <w:vAlign w:val="center"/>
          </w:tcPr>
          <w:p w14:paraId="40D4349E" w14:textId="77777777" w:rsidR="00AB1783" w:rsidRPr="00315BC9" w:rsidRDefault="00AB1783" w:rsidP="000377A4">
            <w:pPr>
              <w:pStyle w:val="TAH"/>
              <w:rPr>
                <w:ins w:id="550" w:author="木原　賢一(SBM 渉外本部)" w:date="2016-09-27T15:20:00Z"/>
                <w:lang w:eastAsia="en-US"/>
              </w:rPr>
            </w:pPr>
          </w:p>
        </w:tc>
        <w:tc>
          <w:tcPr>
            <w:tcW w:w="1080" w:type="dxa"/>
            <w:vMerge/>
          </w:tcPr>
          <w:p w14:paraId="27F374E8" w14:textId="77777777" w:rsidR="00AB1783" w:rsidRPr="00315BC9" w:rsidRDefault="00AB1783" w:rsidP="000377A4">
            <w:pPr>
              <w:pStyle w:val="TAH"/>
              <w:rPr>
                <w:ins w:id="551" w:author="木原　賢一(SBM 渉外本部)" w:date="2016-09-27T15:20:00Z"/>
                <w:lang w:eastAsia="en-US"/>
              </w:rPr>
            </w:pPr>
          </w:p>
        </w:tc>
      </w:tr>
      <w:tr w:rsidR="00AB1783" w:rsidRPr="0032110F" w14:paraId="5ED55624" w14:textId="77777777" w:rsidTr="000377A4">
        <w:trPr>
          <w:trHeight w:val="255"/>
          <w:jc w:val="center"/>
          <w:ins w:id="552" w:author="木原　賢一(SBM 渉外本部)" w:date="2016-09-27T15:20:00Z"/>
        </w:trPr>
        <w:tc>
          <w:tcPr>
            <w:tcW w:w="2036" w:type="dxa"/>
            <w:vMerge w:val="restart"/>
            <w:shd w:val="clear" w:color="auto" w:fill="auto"/>
            <w:vAlign w:val="center"/>
          </w:tcPr>
          <w:p w14:paraId="2F1E24AA" w14:textId="77777777" w:rsidR="00AB1783" w:rsidRPr="00315BC9" w:rsidRDefault="00AB1783" w:rsidP="000377A4">
            <w:pPr>
              <w:pStyle w:val="TAC"/>
              <w:rPr>
                <w:ins w:id="553" w:author="木原　賢一(SBM 渉外本部)" w:date="2016-09-27T15:20:00Z"/>
                <w:rFonts w:eastAsia="SimSun"/>
                <w:lang w:eastAsia="zh-CN"/>
              </w:rPr>
            </w:pPr>
            <w:ins w:id="554" w:author="木原　賢一(SBM 渉外本部)" w:date="2016-09-27T15:20:00Z">
              <w:r>
                <w:rPr>
                  <w:rFonts w:eastAsia="SimSun" w:hint="eastAsia"/>
                  <w:lang w:eastAsia="zh-CN"/>
                </w:rPr>
                <w:t>CA_3</w:t>
              </w:r>
              <w:r w:rsidRPr="00315BC9">
                <w:rPr>
                  <w:rFonts w:eastAsia="SimSun"/>
                  <w:lang w:eastAsia="zh-CN"/>
                </w:rPr>
                <w:t>A</w:t>
              </w:r>
              <w:r>
                <w:rPr>
                  <w:rFonts w:eastAsia="SimSun" w:hint="eastAsia"/>
                  <w:lang w:eastAsia="zh-CN"/>
                </w:rPr>
                <w:t>-28A-41</w:t>
              </w:r>
              <w:r w:rsidRPr="00315BC9">
                <w:rPr>
                  <w:rFonts w:eastAsia="SimSun" w:hint="eastAsia"/>
                  <w:lang w:eastAsia="zh-CN"/>
                </w:rPr>
                <w:t>A</w:t>
              </w:r>
              <w:r w:rsidRPr="00516DCF">
                <w:rPr>
                  <w:rFonts w:eastAsia="SimSun"/>
                  <w:vertAlign w:val="superscript"/>
                  <w:lang w:eastAsia="zh-CN"/>
                </w:rPr>
                <w:t>5</w:t>
              </w:r>
            </w:ins>
          </w:p>
        </w:tc>
        <w:tc>
          <w:tcPr>
            <w:tcW w:w="789" w:type="dxa"/>
            <w:shd w:val="clear" w:color="auto" w:fill="auto"/>
            <w:vAlign w:val="center"/>
          </w:tcPr>
          <w:p w14:paraId="327165F3" w14:textId="77777777" w:rsidR="00AB1783" w:rsidRPr="00315BC9" w:rsidRDefault="00AB1783" w:rsidP="000377A4">
            <w:pPr>
              <w:pStyle w:val="TAC"/>
              <w:rPr>
                <w:ins w:id="555" w:author="木原　賢一(SBM 渉外本部)" w:date="2016-09-27T15:20:00Z"/>
                <w:rFonts w:eastAsia="SimSun"/>
                <w:lang w:eastAsia="zh-CN"/>
              </w:rPr>
            </w:pPr>
            <w:ins w:id="556" w:author="木原　賢一(SBM 渉外本部)" w:date="2016-09-27T15:20:00Z">
              <w:r>
                <w:rPr>
                  <w:rFonts w:eastAsia="SimSun"/>
                  <w:lang w:eastAsia="zh-CN"/>
                </w:rPr>
                <w:t>3</w:t>
              </w:r>
            </w:ins>
          </w:p>
        </w:tc>
        <w:tc>
          <w:tcPr>
            <w:tcW w:w="914" w:type="dxa"/>
            <w:shd w:val="clear" w:color="auto" w:fill="auto"/>
            <w:vAlign w:val="center"/>
          </w:tcPr>
          <w:p w14:paraId="4360ED19" w14:textId="77777777" w:rsidR="00AB1783" w:rsidRPr="00315BC9" w:rsidRDefault="00AB1783" w:rsidP="000377A4">
            <w:pPr>
              <w:pStyle w:val="TAC"/>
              <w:rPr>
                <w:ins w:id="557" w:author="木原　賢一(SBM 渉外本部)" w:date="2016-09-27T15:20:00Z"/>
                <w:lang w:eastAsia="en-US"/>
              </w:rPr>
            </w:pPr>
          </w:p>
        </w:tc>
        <w:tc>
          <w:tcPr>
            <w:tcW w:w="786" w:type="dxa"/>
            <w:shd w:val="clear" w:color="auto" w:fill="auto"/>
            <w:vAlign w:val="center"/>
          </w:tcPr>
          <w:p w14:paraId="7874BF68" w14:textId="77777777" w:rsidR="00AB1783" w:rsidRPr="00315BC9" w:rsidRDefault="00AB1783" w:rsidP="000377A4">
            <w:pPr>
              <w:pStyle w:val="TAC"/>
              <w:rPr>
                <w:ins w:id="558" w:author="木原　賢一(SBM 渉外本部)" w:date="2016-09-27T15:20:00Z"/>
                <w:lang w:eastAsia="en-US"/>
              </w:rPr>
            </w:pPr>
          </w:p>
        </w:tc>
        <w:tc>
          <w:tcPr>
            <w:tcW w:w="785" w:type="dxa"/>
            <w:shd w:val="clear" w:color="auto" w:fill="auto"/>
            <w:vAlign w:val="center"/>
          </w:tcPr>
          <w:p w14:paraId="31DFE521" w14:textId="77777777" w:rsidR="00AB1783" w:rsidRPr="00315BC9" w:rsidRDefault="00AB1783" w:rsidP="000377A4">
            <w:pPr>
              <w:pStyle w:val="TAC"/>
              <w:rPr>
                <w:ins w:id="559" w:author="木原　賢一(SBM 渉外本部)" w:date="2016-09-27T15:20:00Z"/>
                <w:lang w:eastAsia="en-US"/>
              </w:rPr>
            </w:pPr>
            <w:ins w:id="560" w:author="木原　賢一(SBM 渉外本部)" w:date="2016-09-27T15:20:00Z">
              <w:r w:rsidRPr="00315BC9">
                <w:rPr>
                  <w:rFonts w:hint="eastAsia"/>
                  <w:lang w:eastAsia="zh-CN"/>
                </w:rPr>
                <w:t>[</w:t>
              </w:r>
              <w:r w:rsidRPr="00315BC9">
                <w:rPr>
                  <w:rFonts w:hint="eastAsia"/>
                  <w:lang w:eastAsia="en-US"/>
                </w:rPr>
                <w:t>-</w:t>
              </w:r>
              <w:r w:rsidRPr="00315BC9">
                <w:rPr>
                  <w:rFonts w:hint="eastAsia"/>
                  <w:lang w:eastAsia="zh-CN"/>
                </w:rPr>
                <w:t>94]</w:t>
              </w:r>
            </w:ins>
          </w:p>
        </w:tc>
        <w:tc>
          <w:tcPr>
            <w:tcW w:w="784" w:type="dxa"/>
            <w:shd w:val="clear" w:color="auto" w:fill="auto"/>
            <w:vAlign w:val="center"/>
          </w:tcPr>
          <w:p w14:paraId="7565EFA3" w14:textId="77777777" w:rsidR="00AB1783" w:rsidRPr="00315BC9" w:rsidRDefault="00AB1783" w:rsidP="000377A4">
            <w:pPr>
              <w:pStyle w:val="TAC"/>
              <w:rPr>
                <w:ins w:id="561" w:author="木原　賢一(SBM 渉外本部)" w:date="2016-09-27T15:20:00Z"/>
                <w:lang w:eastAsia="en-US"/>
              </w:rPr>
            </w:pPr>
            <w:ins w:id="562" w:author="木原　賢一(SBM 渉外本部)" w:date="2016-09-27T15:20:00Z">
              <w:r w:rsidRPr="00315BC9">
                <w:rPr>
                  <w:rFonts w:hint="eastAsia"/>
                  <w:lang w:eastAsia="zh-CN"/>
                </w:rPr>
                <w:t>[</w:t>
              </w:r>
              <w:r w:rsidRPr="00315BC9">
                <w:rPr>
                  <w:rFonts w:hint="eastAsia"/>
                  <w:lang w:eastAsia="en-US"/>
                </w:rPr>
                <w:t>-</w:t>
              </w:r>
              <w:r w:rsidRPr="00315BC9">
                <w:rPr>
                  <w:rFonts w:hint="eastAsia"/>
                  <w:lang w:eastAsia="zh-CN"/>
                </w:rPr>
                <w:t>91]</w:t>
              </w:r>
            </w:ins>
          </w:p>
        </w:tc>
        <w:tc>
          <w:tcPr>
            <w:tcW w:w="785" w:type="dxa"/>
            <w:shd w:val="clear" w:color="auto" w:fill="auto"/>
            <w:vAlign w:val="center"/>
          </w:tcPr>
          <w:p w14:paraId="62A73972" w14:textId="77777777" w:rsidR="00AB1783" w:rsidRPr="00315BC9" w:rsidRDefault="00AB1783" w:rsidP="000377A4">
            <w:pPr>
              <w:pStyle w:val="TAC"/>
              <w:rPr>
                <w:ins w:id="563" w:author="木原　賢一(SBM 渉外本部)" w:date="2016-09-27T15:20:00Z"/>
                <w:lang w:eastAsia="en-US"/>
              </w:rPr>
            </w:pPr>
            <w:ins w:id="564" w:author="木原　賢一(SBM 渉外本部)" w:date="2016-09-27T15:20: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4453C6B8" w14:textId="77777777" w:rsidR="00AB1783" w:rsidRPr="00315BC9" w:rsidRDefault="00AB1783" w:rsidP="000377A4">
            <w:pPr>
              <w:pStyle w:val="TAC"/>
              <w:rPr>
                <w:ins w:id="565" w:author="木原　賢一(SBM 渉外本部)" w:date="2016-09-27T15:20:00Z"/>
                <w:lang w:eastAsia="en-US"/>
              </w:rPr>
            </w:pPr>
            <w:ins w:id="566" w:author="木原　賢一(SBM 渉外本部)" w:date="2016-09-27T15:20:00Z">
              <w:r w:rsidRPr="00315BC9">
                <w:rPr>
                  <w:rFonts w:hint="eastAsia"/>
                  <w:lang w:eastAsia="zh-CN"/>
                </w:rPr>
                <w:t>[</w:t>
              </w:r>
              <w:r w:rsidRPr="00315BC9">
                <w:rPr>
                  <w:rFonts w:hint="eastAsia"/>
                  <w:lang w:eastAsia="en-US"/>
                </w:rPr>
                <w:t>-87.9</w:t>
              </w:r>
              <w:r w:rsidRPr="00315BC9">
                <w:rPr>
                  <w:rFonts w:hint="eastAsia"/>
                  <w:lang w:eastAsia="zh-CN"/>
                </w:rPr>
                <w:t>]</w:t>
              </w:r>
            </w:ins>
          </w:p>
        </w:tc>
        <w:tc>
          <w:tcPr>
            <w:tcW w:w="789" w:type="dxa"/>
            <w:vMerge w:val="restart"/>
            <w:shd w:val="clear" w:color="auto" w:fill="auto"/>
            <w:vAlign w:val="center"/>
          </w:tcPr>
          <w:p w14:paraId="5CFB67CB" w14:textId="77777777" w:rsidR="00AB1783" w:rsidRPr="00315BC9" w:rsidRDefault="00AB1783" w:rsidP="000377A4">
            <w:pPr>
              <w:pStyle w:val="TAC"/>
              <w:rPr>
                <w:ins w:id="567" w:author="木原　賢一(SBM 渉外本部)" w:date="2016-09-27T15:20:00Z"/>
                <w:rFonts w:eastAsia="SimSun"/>
                <w:lang w:eastAsia="zh-CN"/>
              </w:rPr>
            </w:pPr>
            <w:ins w:id="568" w:author="木原　賢一(SBM 渉外本部)" w:date="2016-09-27T15:20:00Z">
              <w:r>
                <w:rPr>
                  <w:rFonts w:eastAsia="SimSun"/>
                  <w:lang w:eastAsia="zh-CN"/>
                </w:rPr>
                <w:t>FDD</w:t>
              </w:r>
            </w:ins>
          </w:p>
        </w:tc>
        <w:tc>
          <w:tcPr>
            <w:tcW w:w="1080" w:type="dxa"/>
            <w:vMerge w:val="restart"/>
            <w:vAlign w:val="center"/>
          </w:tcPr>
          <w:p w14:paraId="33C9C69D" w14:textId="77777777" w:rsidR="00AB1783" w:rsidRPr="00315BC9" w:rsidRDefault="00AB1783" w:rsidP="000377A4">
            <w:pPr>
              <w:pStyle w:val="TAC"/>
              <w:rPr>
                <w:ins w:id="569" w:author="木原　賢一(SBM 渉外本部)" w:date="2016-09-27T15:20:00Z"/>
                <w:rFonts w:eastAsia="SimSun"/>
                <w:lang w:eastAsia="zh-CN"/>
              </w:rPr>
            </w:pPr>
            <w:ins w:id="570" w:author="木原　賢一(SBM 渉外本部)" w:date="2016-09-27T15:20:00Z">
              <w:r>
                <w:rPr>
                  <w:rFonts w:eastAsia="SimSun" w:hint="eastAsia"/>
                  <w:lang w:eastAsia="zh-CN"/>
                </w:rPr>
                <w:t>41</w:t>
              </w:r>
            </w:ins>
          </w:p>
        </w:tc>
      </w:tr>
      <w:tr w:rsidR="00AB1783" w:rsidRPr="0032110F" w14:paraId="7BEFE97F" w14:textId="77777777" w:rsidTr="000377A4">
        <w:trPr>
          <w:trHeight w:val="255"/>
          <w:jc w:val="center"/>
          <w:ins w:id="571" w:author="木原　賢一(SBM 渉外本部)" w:date="2016-09-27T15:20:00Z"/>
        </w:trPr>
        <w:tc>
          <w:tcPr>
            <w:tcW w:w="2036" w:type="dxa"/>
            <w:vMerge/>
            <w:shd w:val="clear" w:color="auto" w:fill="auto"/>
            <w:vAlign w:val="center"/>
          </w:tcPr>
          <w:p w14:paraId="39568C81" w14:textId="77777777" w:rsidR="00AB1783" w:rsidRPr="00315BC9" w:rsidRDefault="00AB1783" w:rsidP="000377A4">
            <w:pPr>
              <w:pStyle w:val="TAC"/>
              <w:rPr>
                <w:ins w:id="572" w:author="木原　賢一(SBM 渉外本部)" w:date="2016-09-27T15:20:00Z"/>
                <w:lang w:eastAsia="en-US"/>
              </w:rPr>
            </w:pPr>
          </w:p>
        </w:tc>
        <w:tc>
          <w:tcPr>
            <w:tcW w:w="789" w:type="dxa"/>
            <w:shd w:val="clear" w:color="auto" w:fill="auto"/>
            <w:vAlign w:val="center"/>
          </w:tcPr>
          <w:p w14:paraId="4858FA25" w14:textId="77777777" w:rsidR="00AB1783" w:rsidRPr="00315BC9" w:rsidRDefault="00AB1783" w:rsidP="000377A4">
            <w:pPr>
              <w:pStyle w:val="TAC"/>
              <w:rPr>
                <w:ins w:id="573" w:author="木原　賢一(SBM 渉外本部)" w:date="2016-09-27T15:20:00Z"/>
                <w:rFonts w:eastAsia="SimSun"/>
                <w:lang w:eastAsia="zh-CN"/>
              </w:rPr>
            </w:pPr>
            <w:ins w:id="574" w:author="木原　賢一(SBM 渉外本部)" w:date="2016-09-27T15:20:00Z">
              <w:r>
                <w:rPr>
                  <w:rFonts w:eastAsia="SimSun"/>
                  <w:lang w:eastAsia="zh-CN"/>
                </w:rPr>
                <w:t>28</w:t>
              </w:r>
            </w:ins>
          </w:p>
        </w:tc>
        <w:tc>
          <w:tcPr>
            <w:tcW w:w="914" w:type="dxa"/>
            <w:shd w:val="clear" w:color="auto" w:fill="auto"/>
            <w:vAlign w:val="center"/>
          </w:tcPr>
          <w:p w14:paraId="188129A5" w14:textId="77777777" w:rsidR="00AB1783" w:rsidRPr="00315BC9" w:rsidRDefault="00AB1783" w:rsidP="000377A4">
            <w:pPr>
              <w:pStyle w:val="TAC"/>
              <w:rPr>
                <w:ins w:id="575" w:author="木原　賢一(SBM 渉外本部)" w:date="2016-09-27T15:20:00Z"/>
                <w:lang w:eastAsia="en-US"/>
              </w:rPr>
            </w:pPr>
          </w:p>
        </w:tc>
        <w:tc>
          <w:tcPr>
            <w:tcW w:w="786" w:type="dxa"/>
            <w:shd w:val="clear" w:color="auto" w:fill="auto"/>
            <w:vAlign w:val="center"/>
          </w:tcPr>
          <w:p w14:paraId="2E276E5E" w14:textId="77777777" w:rsidR="00AB1783" w:rsidRPr="00315BC9" w:rsidRDefault="00AB1783" w:rsidP="000377A4">
            <w:pPr>
              <w:pStyle w:val="TAC"/>
              <w:rPr>
                <w:ins w:id="576" w:author="木原　賢一(SBM 渉外本部)" w:date="2016-09-27T15:20:00Z"/>
                <w:lang w:eastAsia="en-US"/>
              </w:rPr>
            </w:pPr>
          </w:p>
        </w:tc>
        <w:tc>
          <w:tcPr>
            <w:tcW w:w="785" w:type="dxa"/>
            <w:shd w:val="clear" w:color="auto" w:fill="auto"/>
            <w:vAlign w:val="center"/>
          </w:tcPr>
          <w:p w14:paraId="39C1D44E" w14:textId="77777777" w:rsidR="00AB1783" w:rsidRPr="00315BC9" w:rsidRDefault="00AB1783" w:rsidP="000377A4">
            <w:pPr>
              <w:pStyle w:val="TAC"/>
              <w:rPr>
                <w:ins w:id="577" w:author="木原　賢一(SBM 渉外本部)" w:date="2016-09-27T15:20:00Z"/>
                <w:lang w:eastAsia="en-US"/>
              </w:rPr>
            </w:pPr>
            <w:ins w:id="578" w:author="木原　賢一(SBM 渉外本部)" w:date="2016-09-27T15:20:00Z">
              <w:r w:rsidRPr="00315BC9">
                <w:rPr>
                  <w:lang w:eastAsia="en-US"/>
                </w:rPr>
                <w:t>-98</w:t>
              </w:r>
              <w:r w:rsidRPr="00315BC9">
                <w:rPr>
                  <w:rFonts w:hint="eastAsia"/>
                  <w:lang w:eastAsia="en-US"/>
                </w:rPr>
                <w:t>.5</w:t>
              </w:r>
            </w:ins>
          </w:p>
        </w:tc>
        <w:tc>
          <w:tcPr>
            <w:tcW w:w="784" w:type="dxa"/>
            <w:shd w:val="clear" w:color="auto" w:fill="auto"/>
            <w:vAlign w:val="center"/>
          </w:tcPr>
          <w:p w14:paraId="5BFA8B1A" w14:textId="77777777" w:rsidR="00AB1783" w:rsidRPr="00315BC9" w:rsidRDefault="00AB1783" w:rsidP="000377A4">
            <w:pPr>
              <w:pStyle w:val="TAC"/>
              <w:rPr>
                <w:ins w:id="579" w:author="木原　賢一(SBM 渉外本部)" w:date="2016-09-27T15:20:00Z"/>
                <w:lang w:eastAsia="en-US"/>
              </w:rPr>
            </w:pPr>
            <w:ins w:id="580" w:author="木原　賢一(SBM 渉外本部)" w:date="2016-09-27T15:20:00Z">
              <w:r w:rsidRPr="00315BC9">
                <w:rPr>
                  <w:lang w:eastAsia="en-US"/>
                </w:rPr>
                <w:t>-95</w:t>
              </w:r>
              <w:r w:rsidRPr="00315BC9">
                <w:rPr>
                  <w:rFonts w:hint="eastAsia"/>
                  <w:lang w:eastAsia="en-US"/>
                </w:rPr>
                <w:t>.5</w:t>
              </w:r>
            </w:ins>
          </w:p>
        </w:tc>
        <w:tc>
          <w:tcPr>
            <w:tcW w:w="785" w:type="dxa"/>
            <w:shd w:val="clear" w:color="auto" w:fill="auto"/>
          </w:tcPr>
          <w:p w14:paraId="35B74B53" w14:textId="77777777" w:rsidR="00AB1783" w:rsidRPr="00315BC9" w:rsidRDefault="00AB1783" w:rsidP="000377A4">
            <w:pPr>
              <w:pStyle w:val="TAC"/>
              <w:rPr>
                <w:ins w:id="581" w:author="木原　賢一(SBM 渉外本部)" w:date="2016-09-27T15:20:00Z"/>
                <w:lang w:eastAsia="en-US"/>
              </w:rPr>
            </w:pPr>
            <w:ins w:id="582" w:author="木原　賢一(SBM 渉外本部)" w:date="2016-09-27T15:20:00Z">
              <w:r w:rsidRPr="00315BC9">
                <w:rPr>
                  <w:rFonts w:hint="eastAsia"/>
                  <w:lang w:eastAsia="en-US"/>
                </w:rPr>
                <w:t>-93.7</w:t>
              </w:r>
            </w:ins>
          </w:p>
        </w:tc>
        <w:tc>
          <w:tcPr>
            <w:tcW w:w="784" w:type="dxa"/>
            <w:shd w:val="clear" w:color="auto" w:fill="auto"/>
          </w:tcPr>
          <w:p w14:paraId="53D171B0" w14:textId="77777777" w:rsidR="00AB1783" w:rsidRPr="00315BC9" w:rsidRDefault="00AB1783" w:rsidP="000377A4">
            <w:pPr>
              <w:pStyle w:val="TAC"/>
              <w:rPr>
                <w:ins w:id="583" w:author="木原　賢一(SBM 渉外本部)" w:date="2016-09-27T15:20:00Z"/>
                <w:lang w:eastAsia="en-US"/>
              </w:rPr>
            </w:pPr>
            <w:ins w:id="584" w:author="木原　賢一(SBM 渉外本部)" w:date="2016-09-27T15:20:00Z">
              <w:r w:rsidRPr="00315BC9">
                <w:rPr>
                  <w:rFonts w:hint="eastAsia"/>
                  <w:lang w:eastAsia="en-US"/>
                </w:rPr>
                <w:t>-91</w:t>
              </w:r>
            </w:ins>
          </w:p>
        </w:tc>
        <w:tc>
          <w:tcPr>
            <w:tcW w:w="789" w:type="dxa"/>
            <w:vMerge/>
            <w:shd w:val="clear" w:color="auto" w:fill="auto"/>
            <w:vAlign w:val="center"/>
          </w:tcPr>
          <w:p w14:paraId="2503522B" w14:textId="77777777" w:rsidR="00AB1783" w:rsidRPr="00315BC9" w:rsidRDefault="00AB1783" w:rsidP="000377A4">
            <w:pPr>
              <w:pStyle w:val="TAC"/>
              <w:rPr>
                <w:ins w:id="585" w:author="木原　賢一(SBM 渉外本部)" w:date="2016-09-27T15:20:00Z"/>
                <w:lang w:eastAsia="en-US"/>
              </w:rPr>
            </w:pPr>
          </w:p>
        </w:tc>
        <w:tc>
          <w:tcPr>
            <w:tcW w:w="1080" w:type="dxa"/>
            <w:vMerge/>
            <w:vAlign w:val="center"/>
          </w:tcPr>
          <w:p w14:paraId="0B73FE50" w14:textId="77777777" w:rsidR="00AB1783" w:rsidRPr="00315BC9" w:rsidRDefault="00AB1783" w:rsidP="000377A4">
            <w:pPr>
              <w:pStyle w:val="TAC"/>
              <w:rPr>
                <w:ins w:id="586" w:author="木原　賢一(SBM 渉外本部)" w:date="2016-09-27T15:20:00Z"/>
                <w:lang w:eastAsia="en-US"/>
              </w:rPr>
            </w:pPr>
          </w:p>
        </w:tc>
      </w:tr>
      <w:tr w:rsidR="00AB1783" w:rsidRPr="0032110F" w14:paraId="5D29C4FD" w14:textId="77777777" w:rsidTr="000377A4">
        <w:trPr>
          <w:trHeight w:val="255"/>
          <w:jc w:val="center"/>
          <w:ins w:id="587" w:author="木原　賢一(SBM 渉外本部)" w:date="2016-09-27T15:20:00Z"/>
        </w:trPr>
        <w:tc>
          <w:tcPr>
            <w:tcW w:w="2036" w:type="dxa"/>
            <w:vMerge/>
            <w:shd w:val="clear" w:color="auto" w:fill="auto"/>
            <w:vAlign w:val="center"/>
          </w:tcPr>
          <w:p w14:paraId="3DDDB44F" w14:textId="77777777" w:rsidR="00AB1783" w:rsidRPr="00315BC9" w:rsidRDefault="00AB1783" w:rsidP="000377A4">
            <w:pPr>
              <w:pStyle w:val="TAC"/>
              <w:rPr>
                <w:ins w:id="588" w:author="木原　賢一(SBM 渉外本部)" w:date="2016-09-27T15:20:00Z"/>
                <w:lang w:eastAsia="en-US"/>
              </w:rPr>
            </w:pPr>
          </w:p>
        </w:tc>
        <w:tc>
          <w:tcPr>
            <w:tcW w:w="789" w:type="dxa"/>
            <w:vMerge w:val="restart"/>
            <w:shd w:val="clear" w:color="auto" w:fill="auto"/>
            <w:vAlign w:val="center"/>
          </w:tcPr>
          <w:p w14:paraId="7D5B083F" w14:textId="77777777" w:rsidR="00AB1783" w:rsidRPr="00315BC9" w:rsidRDefault="00AB1783" w:rsidP="000377A4">
            <w:pPr>
              <w:pStyle w:val="TAC"/>
              <w:rPr>
                <w:ins w:id="589" w:author="木原　賢一(SBM 渉外本部)" w:date="2016-09-27T15:20:00Z"/>
                <w:rFonts w:eastAsia="SimSun"/>
                <w:lang w:eastAsia="zh-CN"/>
              </w:rPr>
            </w:pPr>
            <w:ins w:id="590" w:author="木原　賢一(SBM 渉外本部)" w:date="2016-09-27T15:20:00Z">
              <w:r>
                <w:rPr>
                  <w:rFonts w:eastAsia="SimSun"/>
                  <w:lang w:eastAsia="zh-CN"/>
                </w:rPr>
                <w:t>41</w:t>
              </w:r>
            </w:ins>
          </w:p>
        </w:tc>
        <w:tc>
          <w:tcPr>
            <w:tcW w:w="914" w:type="dxa"/>
            <w:shd w:val="clear" w:color="auto" w:fill="auto"/>
            <w:vAlign w:val="center"/>
          </w:tcPr>
          <w:p w14:paraId="28585904" w14:textId="77777777" w:rsidR="00AB1783" w:rsidRPr="00315BC9" w:rsidRDefault="00AB1783" w:rsidP="000377A4">
            <w:pPr>
              <w:pStyle w:val="TAC"/>
              <w:rPr>
                <w:ins w:id="591" w:author="木原　賢一(SBM 渉外本部)" w:date="2016-09-27T15:20:00Z"/>
                <w:lang w:eastAsia="en-US"/>
              </w:rPr>
            </w:pPr>
          </w:p>
        </w:tc>
        <w:tc>
          <w:tcPr>
            <w:tcW w:w="786" w:type="dxa"/>
            <w:shd w:val="clear" w:color="auto" w:fill="auto"/>
            <w:vAlign w:val="center"/>
          </w:tcPr>
          <w:p w14:paraId="605BB94E" w14:textId="77777777" w:rsidR="00AB1783" w:rsidRPr="00315BC9" w:rsidRDefault="00AB1783" w:rsidP="000377A4">
            <w:pPr>
              <w:pStyle w:val="TAC"/>
              <w:rPr>
                <w:ins w:id="592" w:author="木原　賢一(SBM 渉外本部)" w:date="2016-09-27T15:20:00Z"/>
                <w:lang w:eastAsia="en-US"/>
              </w:rPr>
            </w:pPr>
          </w:p>
        </w:tc>
        <w:tc>
          <w:tcPr>
            <w:tcW w:w="785" w:type="dxa"/>
            <w:shd w:val="clear" w:color="auto" w:fill="auto"/>
            <w:vAlign w:val="center"/>
          </w:tcPr>
          <w:p w14:paraId="39E0D0C9" w14:textId="77777777" w:rsidR="00AB1783" w:rsidRPr="00315BC9" w:rsidRDefault="00AB1783" w:rsidP="000377A4">
            <w:pPr>
              <w:pStyle w:val="TAC"/>
              <w:rPr>
                <w:ins w:id="593" w:author="木原　賢一(SBM 渉外本部)" w:date="2016-09-27T15:20:00Z"/>
                <w:lang w:eastAsia="en-US"/>
              </w:rPr>
            </w:pPr>
            <w:ins w:id="594" w:author="木原　賢一(SBM 渉外本部)" w:date="2016-09-27T15:20:00Z">
              <w:r w:rsidRPr="00315BC9">
                <w:rPr>
                  <w:rFonts w:eastAsia="MS Mincho"/>
                  <w:lang w:eastAsia="en-US"/>
                </w:rPr>
                <w:t>-9</w:t>
              </w:r>
              <w:r w:rsidRPr="00315BC9">
                <w:rPr>
                  <w:rFonts w:hint="eastAsia"/>
                  <w:lang w:eastAsia="zh-CN"/>
                </w:rPr>
                <w:t>7.5</w:t>
              </w:r>
            </w:ins>
          </w:p>
        </w:tc>
        <w:tc>
          <w:tcPr>
            <w:tcW w:w="784" w:type="dxa"/>
            <w:shd w:val="clear" w:color="auto" w:fill="auto"/>
            <w:vAlign w:val="center"/>
          </w:tcPr>
          <w:p w14:paraId="00B674A2" w14:textId="77777777" w:rsidR="00AB1783" w:rsidRPr="00315BC9" w:rsidRDefault="00AB1783" w:rsidP="000377A4">
            <w:pPr>
              <w:pStyle w:val="TAC"/>
              <w:rPr>
                <w:ins w:id="595" w:author="木原　賢一(SBM 渉外本部)" w:date="2016-09-27T15:20:00Z"/>
                <w:lang w:eastAsia="en-US"/>
              </w:rPr>
            </w:pPr>
            <w:ins w:id="596" w:author="木原　賢一(SBM 渉外本部)" w:date="2016-09-27T15:20:00Z">
              <w:r w:rsidRPr="00315BC9">
                <w:rPr>
                  <w:rFonts w:eastAsia="MS Mincho"/>
                  <w:lang w:eastAsia="en-US"/>
                </w:rPr>
                <w:t>-9</w:t>
              </w:r>
              <w:r w:rsidRPr="00315BC9">
                <w:rPr>
                  <w:rFonts w:hint="eastAsia"/>
                  <w:lang w:eastAsia="zh-CN"/>
                </w:rPr>
                <w:t>4.5</w:t>
              </w:r>
            </w:ins>
          </w:p>
        </w:tc>
        <w:tc>
          <w:tcPr>
            <w:tcW w:w="785" w:type="dxa"/>
            <w:shd w:val="clear" w:color="auto" w:fill="auto"/>
            <w:vAlign w:val="center"/>
          </w:tcPr>
          <w:p w14:paraId="72A51482" w14:textId="77777777" w:rsidR="00AB1783" w:rsidRPr="00315BC9" w:rsidRDefault="00AB1783" w:rsidP="000377A4">
            <w:pPr>
              <w:pStyle w:val="TAC"/>
              <w:rPr>
                <w:ins w:id="597" w:author="木原　賢一(SBM 渉外本部)" w:date="2016-09-27T15:20:00Z"/>
                <w:lang w:eastAsia="en-US"/>
              </w:rPr>
            </w:pPr>
            <w:ins w:id="598" w:author="木原　賢一(SBM 渉外本部)" w:date="2016-09-27T15:20:00Z">
              <w:r w:rsidRPr="00315BC9">
                <w:rPr>
                  <w:rFonts w:eastAsia="MS Mincho"/>
                  <w:lang w:eastAsia="en-US"/>
                </w:rPr>
                <w:t>-9</w:t>
              </w:r>
              <w:r w:rsidRPr="00315BC9">
                <w:rPr>
                  <w:rFonts w:eastAsia="MS Mincho" w:hint="eastAsia"/>
                  <w:lang w:eastAsia="en-US"/>
                </w:rPr>
                <w:t>2.7</w:t>
              </w:r>
            </w:ins>
          </w:p>
        </w:tc>
        <w:tc>
          <w:tcPr>
            <w:tcW w:w="784" w:type="dxa"/>
            <w:shd w:val="clear" w:color="auto" w:fill="auto"/>
            <w:vAlign w:val="center"/>
          </w:tcPr>
          <w:p w14:paraId="4210BF21" w14:textId="77777777" w:rsidR="00AB1783" w:rsidRPr="00315BC9" w:rsidRDefault="00AB1783" w:rsidP="000377A4">
            <w:pPr>
              <w:pStyle w:val="TAC"/>
              <w:rPr>
                <w:ins w:id="599" w:author="木原　賢一(SBM 渉外本部)" w:date="2016-09-27T15:20:00Z"/>
                <w:lang w:eastAsia="en-US"/>
              </w:rPr>
            </w:pPr>
            <w:ins w:id="600" w:author="木原　賢一(SBM 渉外本部)" w:date="2016-09-27T15:20:00Z">
              <w:r w:rsidRPr="00315BC9">
                <w:rPr>
                  <w:rFonts w:eastAsia="MS Mincho"/>
                  <w:lang w:eastAsia="en-US"/>
                </w:rPr>
                <w:t>-9</w:t>
              </w:r>
              <w:r w:rsidRPr="00315BC9">
                <w:rPr>
                  <w:rFonts w:eastAsia="MS Mincho" w:hint="eastAsia"/>
                  <w:lang w:eastAsia="en-US"/>
                </w:rPr>
                <w:t>1.5</w:t>
              </w:r>
            </w:ins>
          </w:p>
        </w:tc>
        <w:tc>
          <w:tcPr>
            <w:tcW w:w="789" w:type="dxa"/>
            <w:vMerge w:val="restart"/>
            <w:shd w:val="clear" w:color="auto" w:fill="auto"/>
            <w:vAlign w:val="center"/>
          </w:tcPr>
          <w:p w14:paraId="17813CC4" w14:textId="77777777" w:rsidR="00AB1783" w:rsidRPr="00315BC9" w:rsidRDefault="00AB1783" w:rsidP="000377A4">
            <w:pPr>
              <w:pStyle w:val="TAC"/>
              <w:rPr>
                <w:ins w:id="601" w:author="木原　賢一(SBM 渉外本部)" w:date="2016-09-27T15:20:00Z"/>
                <w:lang w:eastAsia="en-US"/>
              </w:rPr>
            </w:pPr>
            <w:ins w:id="602" w:author="木原　賢一(SBM 渉外本部)" w:date="2016-09-27T15:20:00Z">
              <w:r>
                <w:rPr>
                  <w:lang w:eastAsia="en-US"/>
                </w:rPr>
                <w:t>TDD</w:t>
              </w:r>
            </w:ins>
          </w:p>
        </w:tc>
        <w:tc>
          <w:tcPr>
            <w:tcW w:w="1080" w:type="dxa"/>
            <w:vMerge/>
            <w:vAlign w:val="center"/>
          </w:tcPr>
          <w:p w14:paraId="5404F4A2" w14:textId="77777777" w:rsidR="00AB1783" w:rsidRPr="00315BC9" w:rsidRDefault="00AB1783" w:rsidP="000377A4">
            <w:pPr>
              <w:pStyle w:val="TAC"/>
              <w:rPr>
                <w:ins w:id="603" w:author="木原　賢一(SBM 渉外本部)" w:date="2016-09-27T15:20:00Z"/>
                <w:lang w:eastAsia="en-US"/>
              </w:rPr>
            </w:pPr>
          </w:p>
        </w:tc>
      </w:tr>
      <w:tr w:rsidR="00AB1783" w:rsidRPr="0032110F" w14:paraId="306058F2" w14:textId="77777777" w:rsidTr="001A2277">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木原　賢一(SBM 渉外本部)" w:date="2016-10-04T09:54: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605" w:author="木原　賢一(SBM 渉外本部)" w:date="2016-09-27T15:20:00Z"/>
          <w:trPrChange w:id="606" w:author="木原　賢一(SBM 渉外本部)" w:date="2016-10-04T09:54:00Z">
            <w:trPr>
              <w:trHeight w:val="255"/>
              <w:jc w:val="center"/>
            </w:trPr>
          </w:trPrChange>
        </w:trPr>
        <w:tc>
          <w:tcPr>
            <w:tcW w:w="2036" w:type="dxa"/>
            <w:vMerge/>
            <w:shd w:val="clear" w:color="auto" w:fill="auto"/>
            <w:vAlign w:val="center"/>
            <w:tcPrChange w:id="607" w:author="木原　賢一(SBM 渉外本部)" w:date="2016-10-04T09:54:00Z">
              <w:tcPr>
                <w:tcW w:w="2036" w:type="dxa"/>
                <w:vMerge/>
                <w:shd w:val="clear" w:color="auto" w:fill="auto"/>
                <w:vAlign w:val="center"/>
              </w:tcPr>
            </w:tcPrChange>
          </w:tcPr>
          <w:p w14:paraId="26770B75" w14:textId="77777777" w:rsidR="00AB1783" w:rsidRPr="00315BC9" w:rsidRDefault="00AB1783" w:rsidP="000377A4">
            <w:pPr>
              <w:pStyle w:val="TAC"/>
              <w:rPr>
                <w:ins w:id="608" w:author="木原　賢一(SBM 渉外本部)" w:date="2016-09-27T15:20:00Z"/>
                <w:lang w:eastAsia="en-US"/>
              </w:rPr>
            </w:pPr>
          </w:p>
        </w:tc>
        <w:tc>
          <w:tcPr>
            <w:tcW w:w="789" w:type="dxa"/>
            <w:vMerge/>
            <w:shd w:val="clear" w:color="auto" w:fill="auto"/>
            <w:vAlign w:val="center"/>
            <w:tcPrChange w:id="609" w:author="木原　賢一(SBM 渉外本部)" w:date="2016-10-04T09:54:00Z">
              <w:tcPr>
                <w:tcW w:w="789" w:type="dxa"/>
                <w:vMerge/>
                <w:shd w:val="clear" w:color="auto" w:fill="auto"/>
                <w:vAlign w:val="center"/>
              </w:tcPr>
            </w:tcPrChange>
          </w:tcPr>
          <w:p w14:paraId="3FFF5069" w14:textId="77777777" w:rsidR="00AB1783" w:rsidRPr="00315BC9" w:rsidRDefault="00AB1783" w:rsidP="000377A4">
            <w:pPr>
              <w:pStyle w:val="TAC"/>
              <w:rPr>
                <w:ins w:id="610" w:author="木原　賢一(SBM 渉外本部)" w:date="2016-09-27T15:20:00Z"/>
                <w:rFonts w:eastAsia="SimSun"/>
                <w:lang w:eastAsia="zh-CN"/>
              </w:rPr>
            </w:pPr>
          </w:p>
        </w:tc>
        <w:tc>
          <w:tcPr>
            <w:tcW w:w="914" w:type="dxa"/>
            <w:shd w:val="clear" w:color="auto" w:fill="auto"/>
            <w:vAlign w:val="center"/>
            <w:tcPrChange w:id="611" w:author="木原　賢一(SBM 渉外本部)" w:date="2016-10-04T09:54:00Z">
              <w:tcPr>
                <w:tcW w:w="914" w:type="dxa"/>
                <w:shd w:val="clear" w:color="auto" w:fill="auto"/>
                <w:vAlign w:val="center"/>
              </w:tcPr>
            </w:tcPrChange>
          </w:tcPr>
          <w:p w14:paraId="40BC9BDE" w14:textId="77777777" w:rsidR="00AB1783" w:rsidRPr="00315BC9" w:rsidRDefault="00AB1783" w:rsidP="000377A4">
            <w:pPr>
              <w:pStyle w:val="TAC"/>
              <w:rPr>
                <w:ins w:id="612" w:author="木原　賢一(SBM 渉外本部)" w:date="2016-09-27T15:20:00Z"/>
                <w:lang w:eastAsia="en-US"/>
              </w:rPr>
            </w:pPr>
          </w:p>
        </w:tc>
        <w:tc>
          <w:tcPr>
            <w:tcW w:w="786" w:type="dxa"/>
            <w:shd w:val="clear" w:color="auto" w:fill="auto"/>
            <w:vAlign w:val="center"/>
            <w:tcPrChange w:id="613" w:author="木原　賢一(SBM 渉外本部)" w:date="2016-10-04T09:54:00Z">
              <w:tcPr>
                <w:tcW w:w="786" w:type="dxa"/>
                <w:shd w:val="clear" w:color="auto" w:fill="auto"/>
                <w:vAlign w:val="center"/>
              </w:tcPr>
            </w:tcPrChange>
          </w:tcPr>
          <w:p w14:paraId="1EB477AE" w14:textId="77777777" w:rsidR="00AB1783" w:rsidRPr="00315BC9" w:rsidRDefault="00AB1783" w:rsidP="000377A4">
            <w:pPr>
              <w:pStyle w:val="TAC"/>
              <w:rPr>
                <w:ins w:id="614" w:author="木原　賢一(SBM 渉外本部)" w:date="2016-09-27T15:20:00Z"/>
                <w:lang w:eastAsia="en-US"/>
              </w:rPr>
            </w:pPr>
          </w:p>
        </w:tc>
        <w:tc>
          <w:tcPr>
            <w:tcW w:w="785" w:type="dxa"/>
            <w:shd w:val="clear" w:color="auto" w:fill="auto"/>
            <w:tcPrChange w:id="615" w:author="木原　賢一(SBM 渉外本部)" w:date="2016-10-04T09:54:00Z">
              <w:tcPr>
                <w:tcW w:w="785" w:type="dxa"/>
                <w:shd w:val="clear" w:color="auto" w:fill="auto"/>
              </w:tcPr>
            </w:tcPrChange>
          </w:tcPr>
          <w:p w14:paraId="0C60147F" w14:textId="5EBA89B8" w:rsidR="00AB1783" w:rsidRPr="00315BC9" w:rsidRDefault="00AB1783" w:rsidP="000377A4">
            <w:pPr>
              <w:pStyle w:val="TAC"/>
              <w:rPr>
                <w:ins w:id="616" w:author="木原　賢一(SBM 渉外本部)" w:date="2016-09-27T15:20:00Z"/>
                <w:lang w:eastAsia="en-US"/>
              </w:rPr>
            </w:pPr>
            <w:ins w:id="617" w:author="木原　賢一(SBM 渉外本部)" w:date="2016-09-27T15:20:00Z">
              <w:r w:rsidRPr="00315BC9">
                <w:t>-100.</w:t>
              </w:r>
              <w:r w:rsidRPr="00315BC9">
                <w:rPr>
                  <w:rFonts w:hint="eastAsia"/>
                  <w:lang w:eastAsia="zh-CN"/>
                </w:rPr>
                <w:t>2</w:t>
              </w:r>
              <w:r w:rsidRPr="00315BC9">
                <w:rPr>
                  <w:vertAlign w:val="superscript"/>
                </w:rPr>
                <w:t>11</w:t>
              </w:r>
            </w:ins>
          </w:p>
        </w:tc>
        <w:tc>
          <w:tcPr>
            <w:tcW w:w="784" w:type="dxa"/>
            <w:shd w:val="clear" w:color="auto" w:fill="auto"/>
            <w:vAlign w:val="center"/>
            <w:tcPrChange w:id="618" w:author="木原　賢一(SBM 渉外本部)" w:date="2016-10-04T09:54:00Z">
              <w:tcPr>
                <w:tcW w:w="784" w:type="dxa"/>
                <w:shd w:val="clear" w:color="auto" w:fill="auto"/>
              </w:tcPr>
            </w:tcPrChange>
          </w:tcPr>
          <w:p w14:paraId="5CFF0E26" w14:textId="48C9291D" w:rsidR="00AB1783" w:rsidRPr="00315BC9" w:rsidRDefault="00AB1783">
            <w:pPr>
              <w:pStyle w:val="TAC"/>
              <w:rPr>
                <w:ins w:id="619" w:author="木原　賢一(SBM 渉外本部)" w:date="2016-09-27T15:20:00Z"/>
                <w:lang w:eastAsia="en-US"/>
              </w:rPr>
            </w:pPr>
            <w:ins w:id="620" w:author="木原　賢一(SBM 渉外本部)" w:date="2016-09-27T15:20:00Z">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ins>
          </w:p>
        </w:tc>
        <w:tc>
          <w:tcPr>
            <w:tcW w:w="785" w:type="dxa"/>
            <w:shd w:val="clear" w:color="auto" w:fill="auto"/>
            <w:vAlign w:val="center"/>
            <w:tcPrChange w:id="621" w:author="木原　賢一(SBM 渉外本部)" w:date="2016-10-04T09:54:00Z">
              <w:tcPr>
                <w:tcW w:w="785" w:type="dxa"/>
                <w:shd w:val="clear" w:color="auto" w:fill="auto"/>
              </w:tcPr>
            </w:tcPrChange>
          </w:tcPr>
          <w:p w14:paraId="3FCEA29E" w14:textId="406693BE" w:rsidR="00AB1783" w:rsidRPr="00315BC9" w:rsidRDefault="00AB1783">
            <w:pPr>
              <w:pStyle w:val="TAC"/>
              <w:rPr>
                <w:ins w:id="622" w:author="木原　賢一(SBM 渉外本部)" w:date="2016-09-27T15:20:00Z"/>
                <w:lang w:eastAsia="en-US"/>
              </w:rPr>
            </w:pPr>
            <w:ins w:id="623" w:author="木原　賢一(SBM 渉外本部)" w:date="2016-09-27T15:20:00Z">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ins>
          </w:p>
        </w:tc>
        <w:tc>
          <w:tcPr>
            <w:tcW w:w="784" w:type="dxa"/>
            <w:shd w:val="clear" w:color="auto" w:fill="auto"/>
            <w:vAlign w:val="center"/>
            <w:tcPrChange w:id="624" w:author="木原　賢一(SBM 渉外本部)" w:date="2016-10-04T09:54:00Z">
              <w:tcPr>
                <w:tcW w:w="784" w:type="dxa"/>
                <w:shd w:val="clear" w:color="auto" w:fill="auto"/>
              </w:tcPr>
            </w:tcPrChange>
          </w:tcPr>
          <w:p w14:paraId="754166EE" w14:textId="12CF0C13" w:rsidR="00AB1783" w:rsidRPr="00315BC9" w:rsidRDefault="00AB1783">
            <w:pPr>
              <w:pStyle w:val="TAC"/>
              <w:rPr>
                <w:ins w:id="625" w:author="木原　賢一(SBM 渉外本部)" w:date="2016-09-27T15:20:00Z"/>
                <w:lang w:eastAsia="en-US"/>
              </w:rPr>
            </w:pPr>
            <w:ins w:id="626" w:author="木原　賢一(SBM 渉外本部)" w:date="2016-09-27T15:20:00Z">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ins>
          </w:p>
        </w:tc>
        <w:tc>
          <w:tcPr>
            <w:tcW w:w="789" w:type="dxa"/>
            <w:vMerge/>
            <w:shd w:val="clear" w:color="auto" w:fill="auto"/>
            <w:vAlign w:val="center"/>
            <w:tcPrChange w:id="627" w:author="木原　賢一(SBM 渉外本部)" w:date="2016-10-04T09:54:00Z">
              <w:tcPr>
                <w:tcW w:w="789" w:type="dxa"/>
                <w:vMerge/>
                <w:shd w:val="clear" w:color="auto" w:fill="auto"/>
                <w:vAlign w:val="center"/>
              </w:tcPr>
            </w:tcPrChange>
          </w:tcPr>
          <w:p w14:paraId="6916A900" w14:textId="77777777" w:rsidR="00AB1783" w:rsidRPr="00315BC9" w:rsidRDefault="00AB1783" w:rsidP="000377A4">
            <w:pPr>
              <w:pStyle w:val="TAC"/>
              <w:rPr>
                <w:ins w:id="628" w:author="木原　賢一(SBM 渉外本部)" w:date="2016-09-27T15:20:00Z"/>
                <w:rFonts w:eastAsia="SimSun"/>
                <w:lang w:eastAsia="zh-CN"/>
              </w:rPr>
            </w:pPr>
          </w:p>
        </w:tc>
        <w:tc>
          <w:tcPr>
            <w:tcW w:w="1080" w:type="dxa"/>
            <w:vMerge/>
            <w:vAlign w:val="center"/>
            <w:tcPrChange w:id="629" w:author="木原　賢一(SBM 渉外本部)" w:date="2016-10-04T09:54:00Z">
              <w:tcPr>
                <w:tcW w:w="1080" w:type="dxa"/>
                <w:vMerge/>
                <w:vAlign w:val="center"/>
              </w:tcPr>
            </w:tcPrChange>
          </w:tcPr>
          <w:p w14:paraId="255E5E9C" w14:textId="77777777" w:rsidR="00AB1783" w:rsidRPr="00315BC9" w:rsidRDefault="00AB1783" w:rsidP="000377A4">
            <w:pPr>
              <w:pStyle w:val="TAC"/>
              <w:rPr>
                <w:ins w:id="630" w:author="木原　賢一(SBM 渉外本部)" w:date="2016-09-27T15:20:00Z"/>
                <w:lang w:eastAsia="en-US"/>
              </w:rPr>
            </w:pPr>
          </w:p>
        </w:tc>
      </w:tr>
      <w:tr w:rsidR="00AB1783" w:rsidRPr="0032110F" w14:paraId="3E5F860D" w14:textId="77777777" w:rsidTr="000377A4">
        <w:trPr>
          <w:trHeight w:val="255"/>
          <w:jc w:val="center"/>
          <w:ins w:id="631" w:author="木原　賢一(SBM 渉外本部)" w:date="2016-09-27T15:20:00Z"/>
        </w:trPr>
        <w:tc>
          <w:tcPr>
            <w:tcW w:w="2036" w:type="dxa"/>
            <w:vMerge/>
            <w:shd w:val="clear" w:color="auto" w:fill="auto"/>
            <w:vAlign w:val="center"/>
          </w:tcPr>
          <w:p w14:paraId="7B410052" w14:textId="77777777" w:rsidR="00AB1783" w:rsidRPr="00315BC9" w:rsidRDefault="00AB1783" w:rsidP="000377A4">
            <w:pPr>
              <w:pStyle w:val="TAC"/>
              <w:rPr>
                <w:ins w:id="632" w:author="木原　賢一(SBM 渉外本部)" w:date="2016-09-27T15:20:00Z"/>
                <w:lang w:eastAsia="en-US"/>
              </w:rPr>
            </w:pPr>
          </w:p>
        </w:tc>
        <w:tc>
          <w:tcPr>
            <w:tcW w:w="789" w:type="dxa"/>
            <w:vMerge w:val="restart"/>
            <w:shd w:val="clear" w:color="auto" w:fill="auto"/>
            <w:vAlign w:val="center"/>
          </w:tcPr>
          <w:p w14:paraId="07B643C7" w14:textId="77777777" w:rsidR="00AB1783" w:rsidRDefault="00AB1783" w:rsidP="000377A4">
            <w:pPr>
              <w:pStyle w:val="TAC"/>
              <w:rPr>
                <w:ins w:id="633" w:author="木原　賢一(SBM 渉外本部)" w:date="2016-09-27T15:20:00Z"/>
                <w:rFonts w:eastAsia="SimSun"/>
                <w:lang w:eastAsia="zh-CN"/>
              </w:rPr>
            </w:pPr>
            <w:ins w:id="634" w:author="木原　賢一(SBM 渉外本部)" w:date="2016-09-27T15:20:00Z">
              <w:r>
                <w:rPr>
                  <w:rFonts w:eastAsia="SimSun"/>
                  <w:lang w:eastAsia="zh-CN"/>
                </w:rPr>
                <w:t>3</w:t>
              </w:r>
            </w:ins>
          </w:p>
        </w:tc>
        <w:tc>
          <w:tcPr>
            <w:tcW w:w="914" w:type="dxa"/>
            <w:shd w:val="clear" w:color="auto" w:fill="auto"/>
            <w:vAlign w:val="center"/>
          </w:tcPr>
          <w:p w14:paraId="7652D1AD" w14:textId="77777777" w:rsidR="00AB1783" w:rsidRPr="00315BC9" w:rsidRDefault="00AB1783" w:rsidP="000377A4">
            <w:pPr>
              <w:pStyle w:val="TAC"/>
              <w:rPr>
                <w:ins w:id="635" w:author="木原　賢一(SBM 渉外本部)" w:date="2016-09-27T15:20:00Z"/>
                <w:lang w:eastAsia="en-US"/>
              </w:rPr>
            </w:pPr>
          </w:p>
        </w:tc>
        <w:tc>
          <w:tcPr>
            <w:tcW w:w="786" w:type="dxa"/>
            <w:shd w:val="clear" w:color="auto" w:fill="auto"/>
            <w:vAlign w:val="center"/>
          </w:tcPr>
          <w:p w14:paraId="6242D660" w14:textId="77777777" w:rsidR="00AB1783" w:rsidRPr="00315BC9" w:rsidRDefault="00AB1783" w:rsidP="000377A4">
            <w:pPr>
              <w:pStyle w:val="TAC"/>
              <w:rPr>
                <w:ins w:id="636" w:author="木原　賢一(SBM 渉外本部)" w:date="2016-09-27T15:20:00Z"/>
                <w:lang w:eastAsia="en-US"/>
              </w:rPr>
            </w:pPr>
          </w:p>
        </w:tc>
        <w:tc>
          <w:tcPr>
            <w:tcW w:w="785" w:type="dxa"/>
            <w:shd w:val="clear" w:color="auto" w:fill="auto"/>
            <w:vAlign w:val="center"/>
          </w:tcPr>
          <w:p w14:paraId="39271CE2" w14:textId="77777777" w:rsidR="00AB1783" w:rsidRPr="00315BC9" w:rsidRDefault="00AB1783" w:rsidP="000377A4">
            <w:pPr>
              <w:pStyle w:val="TAC"/>
              <w:rPr>
                <w:ins w:id="637" w:author="木原　賢一(SBM 渉外本部)" w:date="2016-09-27T15:20:00Z"/>
                <w:lang w:eastAsia="en-US"/>
              </w:rPr>
            </w:pPr>
            <w:ins w:id="638" w:author="木原　賢一(SBM 渉外本部)" w:date="2016-09-27T15:20:00Z">
              <w:r w:rsidRPr="00315BC9">
                <w:rPr>
                  <w:rFonts w:eastAsia="MS Mincho"/>
                  <w:lang w:eastAsia="en-US"/>
                </w:rPr>
                <w:t xml:space="preserve">-97 </w:t>
              </w:r>
            </w:ins>
          </w:p>
        </w:tc>
        <w:tc>
          <w:tcPr>
            <w:tcW w:w="784" w:type="dxa"/>
            <w:shd w:val="clear" w:color="auto" w:fill="auto"/>
            <w:vAlign w:val="center"/>
          </w:tcPr>
          <w:p w14:paraId="2C8BD52E" w14:textId="77777777" w:rsidR="00AB1783" w:rsidRPr="00315BC9" w:rsidRDefault="00AB1783" w:rsidP="000377A4">
            <w:pPr>
              <w:pStyle w:val="TAC"/>
              <w:rPr>
                <w:ins w:id="639" w:author="木原　賢一(SBM 渉外本部)" w:date="2016-09-27T15:20:00Z"/>
                <w:lang w:eastAsia="en-US"/>
              </w:rPr>
            </w:pPr>
            <w:ins w:id="640" w:author="木原　賢一(SBM 渉外本部)" w:date="2016-09-27T15:20:00Z">
              <w:r w:rsidRPr="00315BC9">
                <w:rPr>
                  <w:rFonts w:eastAsia="MS Mincho"/>
                  <w:lang w:eastAsia="en-US"/>
                </w:rPr>
                <w:t>-94</w:t>
              </w:r>
            </w:ins>
          </w:p>
        </w:tc>
        <w:tc>
          <w:tcPr>
            <w:tcW w:w="785" w:type="dxa"/>
            <w:shd w:val="clear" w:color="auto" w:fill="auto"/>
            <w:vAlign w:val="center"/>
          </w:tcPr>
          <w:p w14:paraId="0B7E1FB4" w14:textId="77777777" w:rsidR="00AB1783" w:rsidRPr="00315BC9" w:rsidRDefault="00AB1783" w:rsidP="000377A4">
            <w:pPr>
              <w:pStyle w:val="TAC"/>
              <w:rPr>
                <w:ins w:id="641" w:author="木原　賢一(SBM 渉外本部)" w:date="2016-09-27T15:20:00Z"/>
                <w:lang w:eastAsia="en-US"/>
              </w:rPr>
            </w:pPr>
            <w:ins w:id="642" w:author="木原　賢一(SBM 渉外本部)" w:date="2016-09-27T15:20:00Z">
              <w:r w:rsidRPr="00315BC9">
                <w:rPr>
                  <w:lang w:eastAsia="en-US"/>
                </w:rPr>
                <w:t>-92.2</w:t>
              </w:r>
            </w:ins>
          </w:p>
        </w:tc>
        <w:tc>
          <w:tcPr>
            <w:tcW w:w="784" w:type="dxa"/>
            <w:shd w:val="clear" w:color="auto" w:fill="auto"/>
            <w:vAlign w:val="center"/>
          </w:tcPr>
          <w:p w14:paraId="0092F5A4" w14:textId="77777777" w:rsidR="00AB1783" w:rsidRPr="00315BC9" w:rsidRDefault="00AB1783" w:rsidP="000377A4">
            <w:pPr>
              <w:pStyle w:val="TAC"/>
              <w:rPr>
                <w:ins w:id="643" w:author="木原　賢一(SBM 渉外本部)" w:date="2016-09-27T15:20:00Z"/>
                <w:lang w:eastAsia="en-US"/>
              </w:rPr>
            </w:pPr>
            <w:ins w:id="644" w:author="木原　賢一(SBM 渉外本部)" w:date="2016-09-27T15:20:00Z">
              <w:r w:rsidRPr="00315BC9">
                <w:rPr>
                  <w:lang w:eastAsia="en-US"/>
                </w:rPr>
                <w:t>-91</w:t>
              </w:r>
            </w:ins>
          </w:p>
        </w:tc>
        <w:tc>
          <w:tcPr>
            <w:tcW w:w="789" w:type="dxa"/>
            <w:vMerge w:val="restart"/>
            <w:shd w:val="clear" w:color="auto" w:fill="auto"/>
            <w:vAlign w:val="center"/>
          </w:tcPr>
          <w:p w14:paraId="20E63F5D" w14:textId="77777777" w:rsidR="00AB1783" w:rsidRPr="00315BC9" w:rsidRDefault="00AB1783" w:rsidP="000377A4">
            <w:pPr>
              <w:pStyle w:val="TAC"/>
              <w:rPr>
                <w:ins w:id="645" w:author="木原　賢一(SBM 渉外本部)" w:date="2016-09-27T15:20:00Z"/>
                <w:rFonts w:eastAsia="SimSun"/>
                <w:lang w:eastAsia="zh-CN"/>
              </w:rPr>
            </w:pPr>
            <w:ins w:id="646" w:author="木原　賢一(SBM 渉外本部)" w:date="2016-09-27T15:20:00Z">
              <w:r>
                <w:rPr>
                  <w:rFonts w:eastAsia="SimSun"/>
                  <w:lang w:eastAsia="zh-CN"/>
                </w:rPr>
                <w:t>FDD</w:t>
              </w:r>
            </w:ins>
          </w:p>
        </w:tc>
        <w:tc>
          <w:tcPr>
            <w:tcW w:w="1080" w:type="dxa"/>
            <w:vMerge w:val="restart"/>
            <w:vAlign w:val="center"/>
          </w:tcPr>
          <w:p w14:paraId="3C19A1C3" w14:textId="77777777" w:rsidR="00AB1783" w:rsidRPr="00315BC9" w:rsidRDefault="00AB1783" w:rsidP="000377A4">
            <w:pPr>
              <w:pStyle w:val="TAC"/>
              <w:rPr>
                <w:ins w:id="647" w:author="木原　賢一(SBM 渉外本部)" w:date="2016-09-27T15:20:00Z"/>
                <w:lang w:eastAsia="en-US"/>
              </w:rPr>
            </w:pPr>
            <w:ins w:id="648" w:author="木原　賢一(SBM 渉外本部)" w:date="2016-09-27T15:20:00Z">
              <w:r>
                <w:rPr>
                  <w:lang w:eastAsia="en-US"/>
                </w:rPr>
                <w:t>3</w:t>
              </w:r>
            </w:ins>
          </w:p>
        </w:tc>
      </w:tr>
      <w:tr w:rsidR="00AB1783" w:rsidRPr="0032110F" w14:paraId="2D6C8EBF" w14:textId="77777777" w:rsidTr="001A2277">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木原　賢一(SBM 渉外本部)" w:date="2016-10-04T09:55: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650" w:author="木原　賢一(SBM 渉外本部)" w:date="2016-09-27T15:20:00Z"/>
          <w:trPrChange w:id="651" w:author="木原　賢一(SBM 渉外本部)" w:date="2016-10-04T09:55:00Z">
            <w:trPr>
              <w:trHeight w:val="255"/>
              <w:jc w:val="center"/>
            </w:trPr>
          </w:trPrChange>
        </w:trPr>
        <w:tc>
          <w:tcPr>
            <w:tcW w:w="2036" w:type="dxa"/>
            <w:vMerge/>
            <w:shd w:val="clear" w:color="auto" w:fill="auto"/>
            <w:vAlign w:val="center"/>
            <w:tcPrChange w:id="652" w:author="木原　賢一(SBM 渉外本部)" w:date="2016-10-04T09:55:00Z">
              <w:tcPr>
                <w:tcW w:w="2036" w:type="dxa"/>
                <w:vMerge/>
                <w:shd w:val="clear" w:color="auto" w:fill="auto"/>
                <w:vAlign w:val="center"/>
              </w:tcPr>
            </w:tcPrChange>
          </w:tcPr>
          <w:p w14:paraId="71A67889" w14:textId="77777777" w:rsidR="00AB1783" w:rsidRPr="00315BC9" w:rsidRDefault="00AB1783" w:rsidP="000377A4">
            <w:pPr>
              <w:pStyle w:val="TAC"/>
              <w:rPr>
                <w:ins w:id="653" w:author="木原　賢一(SBM 渉外本部)" w:date="2016-09-27T15:20:00Z"/>
                <w:lang w:eastAsia="en-US"/>
              </w:rPr>
            </w:pPr>
          </w:p>
        </w:tc>
        <w:tc>
          <w:tcPr>
            <w:tcW w:w="789" w:type="dxa"/>
            <w:vMerge/>
            <w:shd w:val="clear" w:color="auto" w:fill="auto"/>
            <w:vAlign w:val="center"/>
            <w:tcPrChange w:id="654" w:author="木原　賢一(SBM 渉外本部)" w:date="2016-10-04T09:55:00Z">
              <w:tcPr>
                <w:tcW w:w="789" w:type="dxa"/>
                <w:vMerge/>
                <w:shd w:val="clear" w:color="auto" w:fill="auto"/>
                <w:vAlign w:val="center"/>
              </w:tcPr>
            </w:tcPrChange>
          </w:tcPr>
          <w:p w14:paraId="1A6B1B7B" w14:textId="77777777" w:rsidR="00AB1783" w:rsidRDefault="00AB1783" w:rsidP="000377A4">
            <w:pPr>
              <w:pStyle w:val="TAC"/>
              <w:rPr>
                <w:ins w:id="655" w:author="木原　賢一(SBM 渉外本部)" w:date="2016-09-27T15:20:00Z"/>
                <w:rFonts w:eastAsia="SimSun"/>
                <w:lang w:eastAsia="zh-CN"/>
              </w:rPr>
            </w:pPr>
          </w:p>
        </w:tc>
        <w:tc>
          <w:tcPr>
            <w:tcW w:w="914" w:type="dxa"/>
            <w:shd w:val="clear" w:color="auto" w:fill="auto"/>
            <w:vAlign w:val="center"/>
            <w:tcPrChange w:id="656" w:author="木原　賢一(SBM 渉外本部)" w:date="2016-10-04T09:55:00Z">
              <w:tcPr>
                <w:tcW w:w="914" w:type="dxa"/>
                <w:shd w:val="clear" w:color="auto" w:fill="auto"/>
                <w:vAlign w:val="center"/>
              </w:tcPr>
            </w:tcPrChange>
          </w:tcPr>
          <w:p w14:paraId="1A09ECF7" w14:textId="77777777" w:rsidR="00AB1783" w:rsidRPr="00315BC9" w:rsidRDefault="00AB1783" w:rsidP="000377A4">
            <w:pPr>
              <w:pStyle w:val="TAC"/>
              <w:rPr>
                <w:ins w:id="657" w:author="木原　賢一(SBM 渉外本部)" w:date="2016-09-27T15:20:00Z"/>
                <w:lang w:eastAsia="en-US"/>
              </w:rPr>
            </w:pPr>
          </w:p>
        </w:tc>
        <w:tc>
          <w:tcPr>
            <w:tcW w:w="786" w:type="dxa"/>
            <w:shd w:val="clear" w:color="auto" w:fill="auto"/>
            <w:vAlign w:val="center"/>
            <w:tcPrChange w:id="658" w:author="木原　賢一(SBM 渉外本部)" w:date="2016-10-04T09:55:00Z">
              <w:tcPr>
                <w:tcW w:w="786" w:type="dxa"/>
                <w:shd w:val="clear" w:color="auto" w:fill="auto"/>
                <w:vAlign w:val="center"/>
              </w:tcPr>
            </w:tcPrChange>
          </w:tcPr>
          <w:p w14:paraId="09D48AD0" w14:textId="77777777" w:rsidR="00AB1783" w:rsidRPr="00315BC9" w:rsidRDefault="00AB1783" w:rsidP="000377A4">
            <w:pPr>
              <w:pStyle w:val="TAC"/>
              <w:rPr>
                <w:ins w:id="659" w:author="木原　賢一(SBM 渉外本部)" w:date="2016-09-27T15:20:00Z"/>
                <w:lang w:eastAsia="en-US"/>
              </w:rPr>
            </w:pPr>
          </w:p>
        </w:tc>
        <w:tc>
          <w:tcPr>
            <w:tcW w:w="785" w:type="dxa"/>
            <w:shd w:val="clear" w:color="auto" w:fill="auto"/>
            <w:vAlign w:val="center"/>
            <w:tcPrChange w:id="660" w:author="木原　賢一(SBM 渉外本部)" w:date="2016-10-04T09:55:00Z">
              <w:tcPr>
                <w:tcW w:w="785" w:type="dxa"/>
                <w:shd w:val="clear" w:color="auto" w:fill="auto"/>
              </w:tcPr>
            </w:tcPrChange>
          </w:tcPr>
          <w:p w14:paraId="39DE0130" w14:textId="5FE3B1D4" w:rsidR="00AB1783" w:rsidRPr="00315BC9" w:rsidRDefault="001A2277">
            <w:pPr>
              <w:pStyle w:val="TAC"/>
              <w:rPr>
                <w:ins w:id="661" w:author="木原　賢一(SBM 渉外本部)" w:date="2016-09-27T15:20:00Z"/>
                <w:lang w:eastAsia="en-US"/>
              </w:rPr>
            </w:pPr>
            <w:ins w:id="662" w:author="木原　賢一(SBM 渉外本部)" w:date="2016-09-27T15:20:00Z">
              <w:r>
                <w:rPr>
                  <w:lang w:eastAsia="en-US"/>
                </w:rPr>
                <w:t>-99.7</w:t>
              </w:r>
              <w:r w:rsidR="00AB1783" w:rsidRPr="00315BC9">
                <w:rPr>
                  <w:vertAlign w:val="superscript"/>
                  <w:lang w:eastAsia="en-US"/>
                </w:rPr>
                <w:t>11</w:t>
              </w:r>
            </w:ins>
          </w:p>
        </w:tc>
        <w:tc>
          <w:tcPr>
            <w:tcW w:w="784" w:type="dxa"/>
            <w:shd w:val="clear" w:color="auto" w:fill="auto"/>
            <w:vAlign w:val="center"/>
            <w:tcPrChange w:id="663" w:author="木原　賢一(SBM 渉外本部)" w:date="2016-10-04T09:55:00Z">
              <w:tcPr>
                <w:tcW w:w="784" w:type="dxa"/>
                <w:shd w:val="clear" w:color="auto" w:fill="auto"/>
              </w:tcPr>
            </w:tcPrChange>
          </w:tcPr>
          <w:p w14:paraId="14E06E0D" w14:textId="2F9278C4" w:rsidR="00AB1783" w:rsidRPr="00315BC9" w:rsidRDefault="001A2277">
            <w:pPr>
              <w:pStyle w:val="TAC"/>
              <w:rPr>
                <w:ins w:id="664" w:author="木原　賢一(SBM 渉外本部)" w:date="2016-09-27T15:20:00Z"/>
                <w:lang w:eastAsia="en-US"/>
              </w:rPr>
            </w:pPr>
            <w:ins w:id="665" w:author="木原　賢一(SBM 渉外本部)" w:date="2016-09-27T15:20:00Z">
              <w:r>
                <w:rPr>
                  <w:lang w:eastAsia="en-US"/>
                </w:rPr>
                <w:t>-96.7</w:t>
              </w:r>
              <w:r w:rsidR="00AB1783" w:rsidRPr="00315BC9">
                <w:rPr>
                  <w:vertAlign w:val="superscript"/>
                  <w:lang w:eastAsia="en-US"/>
                </w:rPr>
                <w:t>11</w:t>
              </w:r>
            </w:ins>
          </w:p>
        </w:tc>
        <w:tc>
          <w:tcPr>
            <w:tcW w:w="785" w:type="dxa"/>
            <w:shd w:val="clear" w:color="auto" w:fill="auto"/>
            <w:vAlign w:val="center"/>
            <w:tcPrChange w:id="666" w:author="木原　賢一(SBM 渉外本部)" w:date="2016-10-04T09:55:00Z">
              <w:tcPr>
                <w:tcW w:w="785" w:type="dxa"/>
                <w:shd w:val="clear" w:color="auto" w:fill="auto"/>
              </w:tcPr>
            </w:tcPrChange>
          </w:tcPr>
          <w:p w14:paraId="00EA9383" w14:textId="34FA2E25" w:rsidR="00AB1783" w:rsidRPr="00315BC9" w:rsidRDefault="001A2277">
            <w:pPr>
              <w:pStyle w:val="TAC"/>
              <w:rPr>
                <w:ins w:id="667" w:author="木原　賢一(SBM 渉外本部)" w:date="2016-09-27T15:20:00Z"/>
                <w:lang w:eastAsia="en-US"/>
              </w:rPr>
            </w:pPr>
            <w:ins w:id="668" w:author="木原　賢一(SBM 渉外本部)" w:date="2016-09-27T15:20:00Z">
              <w:r>
                <w:rPr>
                  <w:lang w:eastAsia="en-US"/>
                </w:rPr>
                <w:t>-94.9</w:t>
              </w:r>
              <w:r w:rsidR="00AB1783" w:rsidRPr="00315BC9">
                <w:rPr>
                  <w:vertAlign w:val="superscript"/>
                  <w:lang w:eastAsia="en-US"/>
                </w:rPr>
                <w:t>11</w:t>
              </w:r>
            </w:ins>
          </w:p>
        </w:tc>
        <w:tc>
          <w:tcPr>
            <w:tcW w:w="784" w:type="dxa"/>
            <w:shd w:val="clear" w:color="auto" w:fill="auto"/>
            <w:vAlign w:val="center"/>
            <w:tcPrChange w:id="669" w:author="木原　賢一(SBM 渉外本部)" w:date="2016-10-04T09:55:00Z">
              <w:tcPr>
                <w:tcW w:w="784" w:type="dxa"/>
                <w:shd w:val="clear" w:color="auto" w:fill="auto"/>
              </w:tcPr>
            </w:tcPrChange>
          </w:tcPr>
          <w:p w14:paraId="4229B134" w14:textId="09EE768F" w:rsidR="00AB1783" w:rsidRPr="00315BC9" w:rsidRDefault="001A2277">
            <w:pPr>
              <w:pStyle w:val="TAC"/>
              <w:rPr>
                <w:ins w:id="670" w:author="木原　賢一(SBM 渉外本部)" w:date="2016-09-27T15:20:00Z"/>
                <w:lang w:eastAsia="en-US"/>
              </w:rPr>
            </w:pPr>
            <w:ins w:id="671" w:author="木原　賢一(SBM 渉外本部)" w:date="2016-09-27T15:20:00Z">
              <w:r>
                <w:rPr>
                  <w:lang w:eastAsia="en-US"/>
                </w:rPr>
                <w:t>-93.7</w:t>
              </w:r>
              <w:r w:rsidR="00AB1783" w:rsidRPr="00315BC9">
                <w:rPr>
                  <w:vertAlign w:val="superscript"/>
                  <w:lang w:eastAsia="en-US"/>
                </w:rPr>
                <w:t>11</w:t>
              </w:r>
            </w:ins>
          </w:p>
        </w:tc>
        <w:tc>
          <w:tcPr>
            <w:tcW w:w="789" w:type="dxa"/>
            <w:vMerge/>
            <w:shd w:val="clear" w:color="auto" w:fill="auto"/>
            <w:vAlign w:val="center"/>
            <w:tcPrChange w:id="672" w:author="木原　賢一(SBM 渉外本部)" w:date="2016-10-04T09:55:00Z">
              <w:tcPr>
                <w:tcW w:w="789" w:type="dxa"/>
                <w:vMerge/>
                <w:shd w:val="clear" w:color="auto" w:fill="auto"/>
                <w:vAlign w:val="center"/>
              </w:tcPr>
            </w:tcPrChange>
          </w:tcPr>
          <w:p w14:paraId="547FDC9A" w14:textId="77777777" w:rsidR="00AB1783" w:rsidRPr="00315BC9" w:rsidRDefault="00AB1783" w:rsidP="000377A4">
            <w:pPr>
              <w:pStyle w:val="TAC"/>
              <w:rPr>
                <w:ins w:id="673" w:author="木原　賢一(SBM 渉外本部)" w:date="2016-09-27T15:20:00Z"/>
                <w:rFonts w:eastAsia="SimSun"/>
                <w:lang w:eastAsia="zh-CN"/>
              </w:rPr>
            </w:pPr>
          </w:p>
        </w:tc>
        <w:tc>
          <w:tcPr>
            <w:tcW w:w="1080" w:type="dxa"/>
            <w:vMerge/>
            <w:vAlign w:val="center"/>
            <w:tcPrChange w:id="674" w:author="木原　賢一(SBM 渉外本部)" w:date="2016-10-04T09:55:00Z">
              <w:tcPr>
                <w:tcW w:w="1080" w:type="dxa"/>
                <w:vMerge/>
                <w:vAlign w:val="center"/>
              </w:tcPr>
            </w:tcPrChange>
          </w:tcPr>
          <w:p w14:paraId="483ED48A" w14:textId="77777777" w:rsidR="00AB1783" w:rsidRPr="00315BC9" w:rsidRDefault="00AB1783" w:rsidP="000377A4">
            <w:pPr>
              <w:pStyle w:val="TAC"/>
              <w:rPr>
                <w:ins w:id="675" w:author="木原　賢一(SBM 渉外本部)" w:date="2016-09-27T15:20:00Z"/>
                <w:lang w:eastAsia="en-US"/>
              </w:rPr>
            </w:pPr>
          </w:p>
        </w:tc>
      </w:tr>
      <w:tr w:rsidR="00AB1783" w:rsidRPr="0032110F" w14:paraId="583B88AF" w14:textId="77777777" w:rsidTr="000377A4">
        <w:trPr>
          <w:trHeight w:val="255"/>
          <w:jc w:val="center"/>
          <w:ins w:id="676" w:author="木原　賢一(SBM 渉外本部)" w:date="2016-09-27T15:20:00Z"/>
        </w:trPr>
        <w:tc>
          <w:tcPr>
            <w:tcW w:w="2036" w:type="dxa"/>
            <w:vMerge/>
            <w:shd w:val="clear" w:color="auto" w:fill="auto"/>
            <w:vAlign w:val="center"/>
          </w:tcPr>
          <w:p w14:paraId="38ACFC58" w14:textId="77777777" w:rsidR="00AB1783" w:rsidRPr="00315BC9" w:rsidRDefault="00AB1783" w:rsidP="000377A4">
            <w:pPr>
              <w:pStyle w:val="TAC"/>
              <w:rPr>
                <w:ins w:id="677" w:author="木原　賢一(SBM 渉外本部)" w:date="2016-09-27T15:20:00Z"/>
                <w:lang w:eastAsia="en-US"/>
              </w:rPr>
            </w:pPr>
          </w:p>
        </w:tc>
        <w:tc>
          <w:tcPr>
            <w:tcW w:w="789" w:type="dxa"/>
            <w:shd w:val="clear" w:color="auto" w:fill="auto"/>
            <w:vAlign w:val="center"/>
          </w:tcPr>
          <w:p w14:paraId="5F599655" w14:textId="77777777" w:rsidR="00AB1783" w:rsidRDefault="00AB1783" w:rsidP="000377A4">
            <w:pPr>
              <w:pStyle w:val="TAC"/>
              <w:rPr>
                <w:ins w:id="678" w:author="木原　賢一(SBM 渉外本部)" w:date="2016-09-27T15:20:00Z"/>
                <w:rFonts w:eastAsia="SimSun"/>
                <w:lang w:eastAsia="zh-CN"/>
              </w:rPr>
            </w:pPr>
            <w:ins w:id="679" w:author="木原　賢一(SBM 渉外本部)" w:date="2016-09-27T15:20:00Z">
              <w:r>
                <w:rPr>
                  <w:rFonts w:eastAsia="SimSun"/>
                  <w:lang w:eastAsia="zh-CN"/>
                </w:rPr>
                <w:t>28</w:t>
              </w:r>
            </w:ins>
          </w:p>
        </w:tc>
        <w:tc>
          <w:tcPr>
            <w:tcW w:w="914" w:type="dxa"/>
            <w:shd w:val="clear" w:color="auto" w:fill="auto"/>
            <w:vAlign w:val="center"/>
          </w:tcPr>
          <w:p w14:paraId="0AE916F8" w14:textId="77777777" w:rsidR="00AB1783" w:rsidRPr="00315BC9" w:rsidRDefault="00AB1783" w:rsidP="000377A4">
            <w:pPr>
              <w:pStyle w:val="TAC"/>
              <w:rPr>
                <w:ins w:id="680" w:author="木原　賢一(SBM 渉外本部)" w:date="2016-09-27T15:20:00Z"/>
                <w:lang w:eastAsia="en-US"/>
              </w:rPr>
            </w:pPr>
          </w:p>
        </w:tc>
        <w:tc>
          <w:tcPr>
            <w:tcW w:w="786" w:type="dxa"/>
            <w:shd w:val="clear" w:color="auto" w:fill="auto"/>
            <w:vAlign w:val="center"/>
          </w:tcPr>
          <w:p w14:paraId="2B22E4A3" w14:textId="77777777" w:rsidR="00AB1783" w:rsidRPr="00315BC9" w:rsidRDefault="00AB1783" w:rsidP="000377A4">
            <w:pPr>
              <w:pStyle w:val="TAC"/>
              <w:rPr>
                <w:ins w:id="681" w:author="木原　賢一(SBM 渉外本部)" w:date="2016-09-27T15:20:00Z"/>
                <w:lang w:eastAsia="en-US"/>
              </w:rPr>
            </w:pPr>
          </w:p>
        </w:tc>
        <w:tc>
          <w:tcPr>
            <w:tcW w:w="785" w:type="dxa"/>
            <w:shd w:val="clear" w:color="auto" w:fill="auto"/>
            <w:vAlign w:val="center"/>
          </w:tcPr>
          <w:p w14:paraId="74AA120F" w14:textId="77777777" w:rsidR="00AB1783" w:rsidRPr="00315BC9" w:rsidRDefault="00AB1783" w:rsidP="000377A4">
            <w:pPr>
              <w:pStyle w:val="TAC"/>
              <w:rPr>
                <w:ins w:id="682" w:author="木原　賢一(SBM 渉外本部)" w:date="2016-09-27T15:20:00Z"/>
                <w:lang w:eastAsia="en-US"/>
              </w:rPr>
            </w:pPr>
            <w:ins w:id="683" w:author="木原　賢一(SBM 渉外本部)" w:date="2016-09-27T15:20:00Z">
              <w:r w:rsidRPr="00315BC9">
                <w:rPr>
                  <w:lang w:eastAsia="en-US"/>
                </w:rPr>
                <w:t>-98</w:t>
              </w:r>
              <w:r w:rsidRPr="00315BC9">
                <w:rPr>
                  <w:rFonts w:hint="eastAsia"/>
                  <w:lang w:eastAsia="en-US"/>
                </w:rPr>
                <w:t>.5</w:t>
              </w:r>
            </w:ins>
          </w:p>
        </w:tc>
        <w:tc>
          <w:tcPr>
            <w:tcW w:w="784" w:type="dxa"/>
            <w:shd w:val="clear" w:color="auto" w:fill="auto"/>
            <w:vAlign w:val="center"/>
          </w:tcPr>
          <w:p w14:paraId="3B83C947" w14:textId="77777777" w:rsidR="00AB1783" w:rsidRPr="00315BC9" w:rsidRDefault="00AB1783" w:rsidP="000377A4">
            <w:pPr>
              <w:pStyle w:val="TAC"/>
              <w:rPr>
                <w:ins w:id="684" w:author="木原　賢一(SBM 渉外本部)" w:date="2016-09-27T15:20:00Z"/>
                <w:lang w:eastAsia="en-US"/>
              </w:rPr>
            </w:pPr>
            <w:ins w:id="685" w:author="木原　賢一(SBM 渉外本部)" w:date="2016-09-27T15:20:00Z">
              <w:r w:rsidRPr="00315BC9">
                <w:rPr>
                  <w:lang w:eastAsia="en-US"/>
                </w:rPr>
                <w:t>-95</w:t>
              </w:r>
              <w:r w:rsidRPr="00315BC9">
                <w:rPr>
                  <w:rFonts w:hint="eastAsia"/>
                  <w:lang w:eastAsia="en-US"/>
                </w:rPr>
                <w:t>.5</w:t>
              </w:r>
            </w:ins>
          </w:p>
        </w:tc>
        <w:tc>
          <w:tcPr>
            <w:tcW w:w="785" w:type="dxa"/>
            <w:shd w:val="clear" w:color="auto" w:fill="auto"/>
          </w:tcPr>
          <w:p w14:paraId="49CD7E23" w14:textId="77777777" w:rsidR="00AB1783" w:rsidRPr="00315BC9" w:rsidRDefault="00AB1783" w:rsidP="000377A4">
            <w:pPr>
              <w:pStyle w:val="TAC"/>
              <w:rPr>
                <w:ins w:id="686" w:author="木原　賢一(SBM 渉外本部)" w:date="2016-09-27T15:20:00Z"/>
                <w:lang w:eastAsia="en-US"/>
              </w:rPr>
            </w:pPr>
            <w:ins w:id="687" w:author="木原　賢一(SBM 渉外本部)" w:date="2016-09-27T15:20:00Z">
              <w:r w:rsidRPr="00315BC9">
                <w:rPr>
                  <w:rFonts w:hint="eastAsia"/>
                  <w:lang w:eastAsia="en-US"/>
                </w:rPr>
                <w:t>-93.7</w:t>
              </w:r>
            </w:ins>
          </w:p>
        </w:tc>
        <w:tc>
          <w:tcPr>
            <w:tcW w:w="784" w:type="dxa"/>
            <w:shd w:val="clear" w:color="auto" w:fill="auto"/>
          </w:tcPr>
          <w:p w14:paraId="6B6CDA48" w14:textId="77777777" w:rsidR="00AB1783" w:rsidRPr="00315BC9" w:rsidRDefault="00AB1783" w:rsidP="000377A4">
            <w:pPr>
              <w:pStyle w:val="TAC"/>
              <w:rPr>
                <w:ins w:id="688" w:author="木原　賢一(SBM 渉外本部)" w:date="2016-09-27T15:20:00Z"/>
                <w:lang w:eastAsia="en-US"/>
              </w:rPr>
            </w:pPr>
            <w:ins w:id="689" w:author="木原　賢一(SBM 渉外本部)" w:date="2016-09-27T15:20:00Z">
              <w:r w:rsidRPr="00315BC9">
                <w:rPr>
                  <w:rFonts w:hint="eastAsia"/>
                  <w:lang w:eastAsia="en-US"/>
                </w:rPr>
                <w:t>-91</w:t>
              </w:r>
            </w:ins>
          </w:p>
        </w:tc>
        <w:tc>
          <w:tcPr>
            <w:tcW w:w="789" w:type="dxa"/>
            <w:vMerge/>
            <w:shd w:val="clear" w:color="auto" w:fill="auto"/>
            <w:vAlign w:val="center"/>
          </w:tcPr>
          <w:p w14:paraId="49FEE6A1" w14:textId="77777777" w:rsidR="00AB1783" w:rsidRPr="00315BC9" w:rsidRDefault="00AB1783" w:rsidP="000377A4">
            <w:pPr>
              <w:pStyle w:val="TAC"/>
              <w:rPr>
                <w:ins w:id="690" w:author="木原　賢一(SBM 渉外本部)" w:date="2016-09-27T15:20:00Z"/>
                <w:rFonts w:eastAsia="SimSun"/>
                <w:lang w:eastAsia="zh-CN"/>
              </w:rPr>
            </w:pPr>
          </w:p>
        </w:tc>
        <w:tc>
          <w:tcPr>
            <w:tcW w:w="1080" w:type="dxa"/>
            <w:vMerge/>
            <w:vAlign w:val="center"/>
          </w:tcPr>
          <w:p w14:paraId="52E28CAC" w14:textId="77777777" w:rsidR="00AB1783" w:rsidRPr="00315BC9" w:rsidRDefault="00AB1783" w:rsidP="000377A4">
            <w:pPr>
              <w:pStyle w:val="TAC"/>
              <w:rPr>
                <w:ins w:id="691" w:author="木原　賢一(SBM 渉外本部)" w:date="2016-09-27T15:20:00Z"/>
                <w:lang w:eastAsia="en-US"/>
              </w:rPr>
            </w:pPr>
          </w:p>
        </w:tc>
      </w:tr>
      <w:tr w:rsidR="00AB1783" w:rsidRPr="0032110F" w14:paraId="4CD6E637" w14:textId="77777777" w:rsidTr="000377A4">
        <w:trPr>
          <w:trHeight w:val="255"/>
          <w:jc w:val="center"/>
          <w:ins w:id="692" w:author="木原　賢一(SBM 渉外本部)" w:date="2016-09-27T15:20:00Z"/>
        </w:trPr>
        <w:tc>
          <w:tcPr>
            <w:tcW w:w="2036" w:type="dxa"/>
            <w:vMerge/>
            <w:shd w:val="clear" w:color="auto" w:fill="auto"/>
            <w:vAlign w:val="center"/>
          </w:tcPr>
          <w:p w14:paraId="7EF7987B" w14:textId="77777777" w:rsidR="00AB1783" w:rsidRPr="00315BC9" w:rsidRDefault="00AB1783" w:rsidP="000377A4">
            <w:pPr>
              <w:pStyle w:val="TAC"/>
              <w:rPr>
                <w:ins w:id="693" w:author="木原　賢一(SBM 渉外本部)" w:date="2016-09-27T15:20:00Z"/>
                <w:lang w:eastAsia="en-US"/>
              </w:rPr>
            </w:pPr>
          </w:p>
        </w:tc>
        <w:tc>
          <w:tcPr>
            <w:tcW w:w="789" w:type="dxa"/>
            <w:shd w:val="clear" w:color="auto" w:fill="auto"/>
            <w:vAlign w:val="center"/>
          </w:tcPr>
          <w:p w14:paraId="7BA1B0FF" w14:textId="77777777" w:rsidR="00AB1783" w:rsidRDefault="00AB1783" w:rsidP="000377A4">
            <w:pPr>
              <w:pStyle w:val="TAC"/>
              <w:rPr>
                <w:ins w:id="694" w:author="木原　賢一(SBM 渉外本部)" w:date="2016-09-27T15:20:00Z"/>
                <w:rFonts w:eastAsia="SimSun"/>
                <w:lang w:eastAsia="zh-CN"/>
              </w:rPr>
            </w:pPr>
            <w:ins w:id="695" w:author="木原　賢一(SBM 渉外本部)" w:date="2016-09-27T15:20:00Z">
              <w:r>
                <w:rPr>
                  <w:rFonts w:eastAsia="SimSun"/>
                  <w:lang w:eastAsia="zh-CN"/>
                </w:rPr>
                <w:t>41</w:t>
              </w:r>
            </w:ins>
          </w:p>
        </w:tc>
        <w:tc>
          <w:tcPr>
            <w:tcW w:w="914" w:type="dxa"/>
            <w:shd w:val="clear" w:color="auto" w:fill="auto"/>
            <w:vAlign w:val="center"/>
          </w:tcPr>
          <w:p w14:paraId="051032D5" w14:textId="77777777" w:rsidR="00AB1783" w:rsidRPr="00315BC9" w:rsidRDefault="00AB1783" w:rsidP="000377A4">
            <w:pPr>
              <w:pStyle w:val="TAC"/>
              <w:rPr>
                <w:ins w:id="696" w:author="木原　賢一(SBM 渉外本部)" w:date="2016-09-27T15:20:00Z"/>
                <w:lang w:eastAsia="en-US"/>
              </w:rPr>
            </w:pPr>
          </w:p>
        </w:tc>
        <w:tc>
          <w:tcPr>
            <w:tcW w:w="786" w:type="dxa"/>
            <w:shd w:val="clear" w:color="auto" w:fill="auto"/>
            <w:vAlign w:val="center"/>
          </w:tcPr>
          <w:p w14:paraId="597AC329" w14:textId="77777777" w:rsidR="00AB1783" w:rsidRPr="00315BC9" w:rsidRDefault="00AB1783" w:rsidP="000377A4">
            <w:pPr>
              <w:pStyle w:val="TAC"/>
              <w:rPr>
                <w:ins w:id="697" w:author="木原　賢一(SBM 渉外本部)" w:date="2016-09-27T15:20:00Z"/>
                <w:lang w:eastAsia="en-US"/>
              </w:rPr>
            </w:pPr>
          </w:p>
        </w:tc>
        <w:tc>
          <w:tcPr>
            <w:tcW w:w="785" w:type="dxa"/>
            <w:shd w:val="clear" w:color="auto" w:fill="auto"/>
            <w:vAlign w:val="center"/>
          </w:tcPr>
          <w:p w14:paraId="559DD50F" w14:textId="77777777" w:rsidR="00AB1783" w:rsidRPr="00315BC9" w:rsidRDefault="00AB1783" w:rsidP="000377A4">
            <w:pPr>
              <w:pStyle w:val="TAC"/>
              <w:rPr>
                <w:ins w:id="698" w:author="木原　賢一(SBM 渉外本部)" w:date="2016-09-27T15:20:00Z"/>
                <w:lang w:eastAsia="en-US"/>
              </w:rPr>
            </w:pPr>
            <w:ins w:id="699" w:author="木原　賢一(SBM 渉外本部)" w:date="2016-09-27T15:20:00Z">
              <w:r w:rsidRPr="00315BC9">
                <w:rPr>
                  <w:rFonts w:hint="eastAsia"/>
                  <w:lang w:eastAsia="zh-CN"/>
                </w:rPr>
                <w:t>[-93.3]</w:t>
              </w:r>
            </w:ins>
          </w:p>
        </w:tc>
        <w:tc>
          <w:tcPr>
            <w:tcW w:w="784" w:type="dxa"/>
            <w:shd w:val="clear" w:color="auto" w:fill="auto"/>
            <w:vAlign w:val="center"/>
          </w:tcPr>
          <w:p w14:paraId="23038022" w14:textId="77777777" w:rsidR="00AB1783" w:rsidRPr="00315BC9" w:rsidRDefault="00AB1783" w:rsidP="000377A4">
            <w:pPr>
              <w:pStyle w:val="TAC"/>
              <w:rPr>
                <w:ins w:id="700" w:author="木原　賢一(SBM 渉外本部)" w:date="2016-09-27T15:20:00Z"/>
                <w:lang w:eastAsia="en-US"/>
              </w:rPr>
            </w:pPr>
            <w:ins w:id="701" w:author="木原　賢一(SBM 渉外本部)" w:date="2016-09-27T15:20:00Z">
              <w:r w:rsidRPr="00315BC9">
                <w:rPr>
                  <w:rFonts w:hint="eastAsia"/>
                  <w:lang w:eastAsia="zh-CN"/>
                </w:rPr>
                <w:t>[</w:t>
              </w:r>
              <w:r w:rsidRPr="00315BC9">
                <w:rPr>
                  <w:lang w:eastAsia="en-US"/>
                </w:rPr>
                <w:t>-</w:t>
              </w:r>
              <w:r w:rsidRPr="00315BC9">
                <w:rPr>
                  <w:rFonts w:hint="eastAsia"/>
                  <w:lang w:eastAsia="zh-CN"/>
                </w:rPr>
                <w:t>90.7]</w:t>
              </w:r>
            </w:ins>
          </w:p>
        </w:tc>
        <w:tc>
          <w:tcPr>
            <w:tcW w:w="785" w:type="dxa"/>
            <w:shd w:val="clear" w:color="auto" w:fill="auto"/>
            <w:vAlign w:val="center"/>
          </w:tcPr>
          <w:p w14:paraId="58577077" w14:textId="77777777" w:rsidR="00AB1783" w:rsidRPr="00315BC9" w:rsidRDefault="00AB1783" w:rsidP="000377A4">
            <w:pPr>
              <w:pStyle w:val="TAC"/>
              <w:rPr>
                <w:ins w:id="702" w:author="木原　賢一(SBM 渉外本部)" w:date="2016-09-27T15:20:00Z"/>
                <w:lang w:eastAsia="en-US"/>
              </w:rPr>
            </w:pPr>
            <w:ins w:id="703" w:author="木原　賢一(SBM 渉外本部)" w:date="2016-09-27T15:20: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2D827673" w14:textId="77777777" w:rsidR="00AB1783" w:rsidRPr="00315BC9" w:rsidRDefault="00AB1783" w:rsidP="000377A4">
            <w:pPr>
              <w:pStyle w:val="TAC"/>
              <w:rPr>
                <w:ins w:id="704" w:author="木原　賢一(SBM 渉外本部)" w:date="2016-09-27T15:20:00Z"/>
                <w:lang w:eastAsia="en-US"/>
              </w:rPr>
            </w:pPr>
            <w:ins w:id="705" w:author="木原　賢一(SBM 渉外本部)" w:date="2016-09-27T15:20:00Z">
              <w:r w:rsidRPr="00315BC9">
                <w:rPr>
                  <w:rFonts w:hint="eastAsia"/>
                  <w:lang w:eastAsia="zh-CN"/>
                </w:rPr>
                <w:t>[</w:t>
              </w:r>
              <w:r w:rsidRPr="00315BC9">
                <w:rPr>
                  <w:rFonts w:hint="eastAsia"/>
                  <w:lang w:eastAsia="en-US"/>
                </w:rPr>
                <w:t>-88.1</w:t>
              </w:r>
              <w:r w:rsidRPr="00315BC9">
                <w:rPr>
                  <w:rFonts w:hint="eastAsia"/>
                  <w:lang w:eastAsia="zh-CN"/>
                </w:rPr>
                <w:t>]</w:t>
              </w:r>
            </w:ins>
          </w:p>
        </w:tc>
        <w:tc>
          <w:tcPr>
            <w:tcW w:w="789" w:type="dxa"/>
            <w:shd w:val="clear" w:color="auto" w:fill="auto"/>
            <w:vAlign w:val="center"/>
          </w:tcPr>
          <w:p w14:paraId="0106DEDE" w14:textId="77777777" w:rsidR="00AB1783" w:rsidRPr="00315BC9" w:rsidRDefault="00AB1783" w:rsidP="000377A4">
            <w:pPr>
              <w:pStyle w:val="TAC"/>
              <w:rPr>
                <w:ins w:id="706" w:author="木原　賢一(SBM 渉外本部)" w:date="2016-09-27T15:20:00Z"/>
                <w:rFonts w:eastAsia="SimSun"/>
                <w:lang w:eastAsia="zh-CN"/>
              </w:rPr>
            </w:pPr>
            <w:ins w:id="707" w:author="木原　賢一(SBM 渉外本部)" w:date="2016-09-27T15:20:00Z">
              <w:r>
                <w:rPr>
                  <w:rFonts w:eastAsia="SimSun"/>
                  <w:lang w:eastAsia="zh-CN"/>
                </w:rPr>
                <w:t>TDD</w:t>
              </w:r>
            </w:ins>
          </w:p>
        </w:tc>
        <w:tc>
          <w:tcPr>
            <w:tcW w:w="1080" w:type="dxa"/>
            <w:vMerge/>
            <w:vAlign w:val="center"/>
          </w:tcPr>
          <w:p w14:paraId="7FA089E4" w14:textId="77777777" w:rsidR="00AB1783" w:rsidRPr="00315BC9" w:rsidRDefault="00AB1783" w:rsidP="000377A4">
            <w:pPr>
              <w:pStyle w:val="TAC"/>
              <w:rPr>
                <w:ins w:id="708" w:author="木原　賢一(SBM 渉外本部)" w:date="2016-09-27T15:20:00Z"/>
                <w:lang w:eastAsia="en-US"/>
              </w:rPr>
            </w:pPr>
          </w:p>
        </w:tc>
      </w:tr>
      <w:tr w:rsidR="00AB1783" w:rsidRPr="0032110F" w14:paraId="32FB871E" w14:textId="77777777" w:rsidTr="000377A4">
        <w:trPr>
          <w:trHeight w:val="255"/>
          <w:jc w:val="center"/>
          <w:ins w:id="709" w:author="木原　賢一(SBM 渉外本部)" w:date="2016-09-27T15:20:00Z"/>
        </w:trPr>
        <w:tc>
          <w:tcPr>
            <w:tcW w:w="9532" w:type="dxa"/>
            <w:gridSpan w:val="10"/>
            <w:shd w:val="clear" w:color="auto" w:fill="auto"/>
            <w:vAlign w:val="center"/>
          </w:tcPr>
          <w:p w14:paraId="6B4AB10E" w14:textId="77777777" w:rsidR="00AB1783" w:rsidRDefault="00AB1783" w:rsidP="000377A4">
            <w:pPr>
              <w:pStyle w:val="TAN"/>
              <w:rPr>
                <w:ins w:id="710" w:author="木原　賢一(SBM 渉外本部)" w:date="2016-09-27T15:20:00Z"/>
                <w:lang w:eastAsia="zh-CN"/>
              </w:rPr>
            </w:pPr>
            <w:ins w:id="711" w:author="木原　賢一(SBM 渉外本部)" w:date="2016-09-27T15:20:00Z">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ins>
          </w:p>
          <w:p w14:paraId="2B776790" w14:textId="77777777" w:rsidR="00AB1783" w:rsidRPr="00516DCF" w:rsidRDefault="00AB1783" w:rsidP="000377A4">
            <w:pPr>
              <w:pStyle w:val="TAN"/>
              <w:rPr>
                <w:ins w:id="712" w:author="木原　賢一(SBM 渉外本部)" w:date="2016-09-27T15:20:00Z"/>
                <w:rFonts w:eastAsia="SimSun"/>
                <w:lang w:eastAsia="zh-CN"/>
              </w:rPr>
            </w:pPr>
            <w:ins w:id="713" w:author="木原　賢一(SBM 渉外本部)" w:date="2016-09-27T15:20:00Z">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ins>
          </w:p>
          <w:p w14:paraId="1ECCD45C" w14:textId="77777777" w:rsidR="00AB1783" w:rsidRPr="00315BC9" w:rsidRDefault="00AB1783" w:rsidP="000377A4">
            <w:pPr>
              <w:pStyle w:val="TAC"/>
              <w:rPr>
                <w:ins w:id="714" w:author="木原　賢一(SBM 渉外本部)" w:date="2016-09-27T15:20:00Z"/>
                <w:lang w:eastAsia="en-US"/>
              </w:rPr>
            </w:pPr>
          </w:p>
        </w:tc>
      </w:tr>
    </w:tbl>
    <w:p w14:paraId="767B5E7D" w14:textId="77777777" w:rsidR="00AB1783" w:rsidRPr="0032110F" w:rsidRDefault="00AB1783" w:rsidP="00AB1783">
      <w:pPr>
        <w:rPr>
          <w:ins w:id="715" w:author="木原　賢一(SBM 渉外本部)" w:date="2016-09-27T15:20:00Z"/>
        </w:rPr>
      </w:pPr>
    </w:p>
    <w:p w14:paraId="75E4E462" w14:textId="7EAB84FE" w:rsidR="00AB1783" w:rsidRPr="0032110F" w:rsidRDefault="00AB1783" w:rsidP="00AB1783">
      <w:pPr>
        <w:pStyle w:val="TH"/>
        <w:rPr>
          <w:ins w:id="716" w:author="木原　賢一(SBM 渉外本部)" w:date="2016-09-27T15:20:00Z"/>
        </w:rPr>
      </w:pPr>
      <w:ins w:id="717" w:author="木原　賢一(SBM 渉外本部)" w:date="2016-09-27T15:20:00Z">
        <w:r>
          <w:lastRenderedPageBreak/>
          <w:t>Table 6.Y.5-2</w:t>
        </w:r>
        <w:r w:rsidRPr="0032110F">
          <w:t>: Uplink configuration for the uplink band (exceptions for three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AB1783" w:rsidRPr="0032110F" w14:paraId="366AE82C" w14:textId="77777777" w:rsidTr="000377A4">
        <w:trPr>
          <w:trHeight w:val="255"/>
          <w:jc w:val="center"/>
          <w:ins w:id="718" w:author="木原　賢一(SBM 渉外本部)" w:date="2016-09-27T15:20:00Z"/>
        </w:trPr>
        <w:tc>
          <w:tcPr>
            <w:tcW w:w="7980" w:type="dxa"/>
            <w:gridSpan w:val="9"/>
          </w:tcPr>
          <w:p w14:paraId="691A70EB" w14:textId="77777777" w:rsidR="00AB1783" w:rsidRPr="00315BC9" w:rsidRDefault="00AB1783" w:rsidP="000377A4">
            <w:pPr>
              <w:pStyle w:val="TAH"/>
              <w:rPr>
                <w:ins w:id="719" w:author="木原　賢一(SBM 渉外本部)" w:date="2016-09-27T15:20:00Z"/>
                <w:rFonts w:eastAsia="MS Mincho"/>
                <w:lang w:eastAsia="en-US"/>
              </w:rPr>
            </w:pPr>
            <w:ins w:id="720" w:author="木原　賢一(SBM 渉外本部)" w:date="2016-09-27T15:20:00Z">
              <w:r w:rsidRPr="00315BC9">
                <w:rPr>
                  <w:lang w:eastAsia="en-US"/>
                </w:rPr>
                <w:t>E-UTRA Band / Channel bandwidth / N</w:t>
              </w:r>
              <w:r w:rsidRPr="00315BC9">
                <w:rPr>
                  <w:vertAlign w:val="subscript"/>
                  <w:lang w:eastAsia="en-US"/>
                </w:rPr>
                <w:t>RB</w:t>
              </w:r>
              <w:r w:rsidRPr="00315BC9">
                <w:rPr>
                  <w:lang w:eastAsia="en-US"/>
                </w:rPr>
                <w:t xml:space="preserve"> / Duplex mode</w:t>
              </w:r>
            </w:ins>
          </w:p>
        </w:tc>
      </w:tr>
      <w:tr w:rsidR="00AB1783" w:rsidRPr="0032110F" w14:paraId="7632771F" w14:textId="77777777" w:rsidTr="000377A4">
        <w:trPr>
          <w:trHeight w:val="420"/>
          <w:jc w:val="center"/>
          <w:ins w:id="721" w:author="木原　賢一(SBM 渉外本部)" w:date="2016-09-27T15:20:00Z"/>
        </w:trPr>
        <w:tc>
          <w:tcPr>
            <w:tcW w:w="1552" w:type="dxa"/>
          </w:tcPr>
          <w:p w14:paraId="3E59C30A" w14:textId="77777777" w:rsidR="00AB1783" w:rsidRPr="00315BC9" w:rsidRDefault="00AB1783" w:rsidP="000377A4">
            <w:pPr>
              <w:pStyle w:val="TAH"/>
              <w:rPr>
                <w:ins w:id="722" w:author="木原　賢一(SBM 渉外本部)" w:date="2016-09-27T15:20:00Z"/>
                <w:lang w:eastAsia="en-US"/>
              </w:rPr>
            </w:pPr>
            <w:ins w:id="723" w:author="木原　賢一(SBM 渉外本部)" w:date="2016-09-27T15:20:00Z">
              <w:r w:rsidRPr="00315BC9">
                <w:rPr>
                  <w:lang w:eastAsia="en-US"/>
                </w:rPr>
                <w:t>EUTRA CA Configuration</w:t>
              </w:r>
            </w:ins>
          </w:p>
        </w:tc>
        <w:tc>
          <w:tcPr>
            <w:tcW w:w="953" w:type="dxa"/>
            <w:shd w:val="clear" w:color="auto" w:fill="auto"/>
          </w:tcPr>
          <w:p w14:paraId="149C356C" w14:textId="77777777" w:rsidR="00AB1783" w:rsidRPr="00315BC9" w:rsidRDefault="00AB1783" w:rsidP="000377A4">
            <w:pPr>
              <w:pStyle w:val="TAH"/>
              <w:rPr>
                <w:ins w:id="724" w:author="木原　賢一(SBM 渉外本部)" w:date="2016-09-27T15:20:00Z"/>
                <w:lang w:eastAsia="en-US"/>
              </w:rPr>
            </w:pPr>
            <w:ins w:id="725" w:author="木原　賢一(SBM 渉外本部)" w:date="2016-09-27T15:20:00Z">
              <w:r w:rsidRPr="00315BC9">
                <w:rPr>
                  <w:lang w:eastAsia="en-US"/>
                </w:rPr>
                <w:t>E-UTRA Band</w:t>
              </w:r>
            </w:ins>
          </w:p>
        </w:tc>
        <w:tc>
          <w:tcPr>
            <w:tcW w:w="824" w:type="dxa"/>
            <w:shd w:val="clear" w:color="auto" w:fill="auto"/>
          </w:tcPr>
          <w:p w14:paraId="47BA1B18" w14:textId="77777777" w:rsidR="00AB1783" w:rsidRPr="00315BC9" w:rsidRDefault="00AB1783" w:rsidP="000377A4">
            <w:pPr>
              <w:pStyle w:val="TAH"/>
              <w:rPr>
                <w:ins w:id="726" w:author="木原　賢一(SBM 渉外本部)" w:date="2016-09-27T15:20:00Z"/>
                <w:lang w:eastAsia="en-US"/>
              </w:rPr>
            </w:pPr>
            <w:ins w:id="727" w:author="木原　賢一(SBM 渉外本部)" w:date="2016-09-27T15:20:00Z">
              <w:r w:rsidRPr="00315BC9">
                <w:rPr>
                  <w:lang w:eastAsia="en-US"/>
                </w:rPr>
                <w:t>1.4 MHz</w:t>
              </w:r>
            </w:ins>
          </w:p>
        </w:tc>
        <w:tc>
          <w:tcPr>
            <w:tcW w:w="714" w:type="dxa"/>
            <w:shd w:val="clear" w:color="auto" w:fill="auto"/>
          </w:tcPr>
          <w:p w14:paraId="49AE3DA9" w14:textId="77777777" w:rsidR="00AB1783" w:rsidRPr="00315BC9" w:rsidRDefault="00AB1783" w:rsidP="000377A4">
            <w:pPr>
              <w:pStyle w:val="TAH"/>
              <w:rPr>
                <w:ins w:id="728" w:author="木原　賢一(SBM 渉外本部)" w:date="2016-09-27T15:20:00Z"/>
                <w:lang w:eastAsia="en-US"/>
              </w:rPr>
            </w:pPr>
            <w:ins w:id="729" w:author="木原　賢一(SBM 渉外本部)" w:date="2016-09-27T15:20:00Z">
              <w:r w:rsidRPr="00315BC9">
                <w:rPr>
                  <w:lang w:eastAsia="en-US"/>
                </w:rPr>
                <w:t>3 MHz</w:t>
              </w:r>
            </w:ins>
          </w:p>
        </w:tc>
        <w:tc>
          <w:tcPr>
            <w:tcW w:w="714" w:type="dxa"/>
            <w:shd w:val="clear" w:color="auto" w:fill="auto"/>
          </w:tcPr>
          <w:p w14:paraId="3C806359" w14:textId="77777777" w:rsidR="00AB1783" w:rsidRPr="00315BC9" w:rsidRDefault="00AB1783" w:rsidP="000377A4">
            <w:pPr>
              <w:pStyle w:val="TAH"/>
              <w:rPr>
                <w:ins w:id="730" w:author="木原　賢一(SBM 渉外本部)" w:date="2016-09-27T15:20:00Z"/>
                <w:lang w:eastAsia="en-US"/>
              </w:rPr>
            </w:pPr>
            <w:ins w:id="731" w:author="木原　賢一(SBM 渉外本部)" w:date="2016-09-27T15:20:00Z">
              <w:r w:rsidRPr="00315BC9">
                <w:rPr>
                  <w:lang w:eastAsia="en-US"/>
                </w:rPr>
                <w:t>5 MHz</w:t>
              </w:r>
            </w:ins>
          </w:p>
        </w:tc>
        <w:tc>
          <w:tcPr>
            <w:tcW w:w="787" w:type="dxa"/>
            <w:shd w:val="clear" w:color="auto" w:fill="auto"/>
          </w:tcPr>
          <w:p w14:paraId="247016D7" w14:textId="77777777" w:rsidR="00AB1783" w:rsidRPr="00315BC9" w:rsidRDefault="00AB1783" w:rsidP="000377A4">
            <w:pPr>
              <w:pStyle w:val="TAH"/>
              <w:rPr>
                <w:ins w:id="732" w:author="木原　賢一(SBM 渉外本部)" w:date="2016-09-27T15:20:00Z"/>
                <w:lang w:eastAsia="en-US"/>
              </w:rPr>
            </w:pPr>
            <w:ins w:id="733" w:author="木原　賢一(SBM 渉外本部)" w:date="2016-09-27T15:20:00Z">
              <w:r w:rsidRPr="00315BC9">
                <w:rPr>
                  <w:lang w:eastAsia="en-US"/>
                </w:rPr>
                <w:t>10 MHz</w:t>
              </w:r>
            </w:ins>
          </w:p>
        </w:tc>
        <w:tc>
          <w:tcPr>
            <w:tcW w:w="787" w:type="dxa"/>
            <w:shd w:val="clear" w:color="auto" w:fill="auto"/>
          </w:tcPr>
          <w:p w14:paraId="7B28F0D9" w14:textId="77777777" w:rsidR="00AB1783" w:rsidRPr="00315BC9" w:rsidRDefault="00AB1783" w:rsidP="000377A4">
            <w:pPr>
              <w:pStyle w:val="TAH"/>
              <w:rPr>
                <w:ins w:id="734" w:author="木原　賢一(SBM 渉外本部)" w:date="2016-09-27T15:20:00Z"/>
                <w:lang w:eastAsia="en-US"/>
              </w:rPr>
            </w:pPr>
            <w:ins w:id="735" w:author="木原　賢一(SBM 渉外本部)" w:date="2016-09-27T15:20:00Z">
              <w:r w:rsidRPr="00315BC9">
                <w:rPr>
                  <w:lang w:eastAsia="en-US"/>
                </w:rPr>
                <w:t>15 MHz</w:t>
              </w:r>
            </w:ins>
          </w:p>
        </w:tc>
        <w:tc>
          <w:tcPr>
            <w:tcW w:w="787" w:type="dxa"/>
            <w:shd w:val="clear" w:color="auto" w:fill="auto"/>
          </w:tcPr>
          <w:p w14:paraId="6CAC9E41" w14:textId="77777777" w:rsidR="00AB1783" w:rsidRPr="00315BC9" w:rsidRDefault="00AB1783" w:rsidP="000377A4">
            <w:pPr>
              <w:pStyle w:val="TAH"/>
              <w:rPr>
                <w:ins w:id="736" w:author="木原　賢一(SBM 渉外本部)" w:date="2016-09-27T15:20:00Z"/>
                <w:lang w:eastAsia="en-US"/>
              </w:rPr>
            </w:pPr>
            <w:ins w:id="737" w:author="木原　賢一(SBM 渉外本部)" w:date="2016-09-27T15:20:00Z">
              <w:r w:rsidRPr="00315BC9">
                <w:rPr>
                  <w:lang w:eastAsia="en-US"/>
                </w:rPr>
                <w:t>20 MHz</w:t>
              </w:r>
            </w:ins>
          </w:p>
        </w:tc>
        <w:tc>
          <w:tcPr>
            <w:tcW w:w="862" w:type="dxa"/>
            <w:shd w:val="clear" w:color="auto" w:fill="auto"/>
          </w:tcPr>
          <w:p w14:paraId="35401355" w14:textId="77777777" w:rsidR="00AB1783" w:rsidRPr="00315BC9" w:rsidRDefault="00AB1783" w:rsidP="000377A4">
            <w:pPr>
              <w:pStyle w:val="TAH"/>
              <w:rPr>
                <w:ins w:id="738" w:author="木原　賢一(SBM 渉外本部)" w:date="2016-09-27T15:20:00Z"/>
                <w:lang w:eastAsia="en-US"/>
              </w:rPr>
            </w:pPr>
            <w:ins w:id="739" w:author="木原　賢一(SBM 渉外本部)" w:date="2016-09-27T15:20:00Z">
              <w:r w:rsidRPr="00315BC9">
                <w:rPr>
                  <w:lang w:eastAsia="en-US"/>
                </w:rPr>
                <w:t>Duplex Mode</w:t>
              </w:r>
            </w:ins>
          </w:p>
        </w:tc>
      </w:tr>
      <w:tr w:rsidR="00AB1783" w:rsidRPr="00116AA0" w14:paraId="058E8A4C" w14:textId="77777777" w:rsidTr="000377A4">
        <w:trPr>
          <w:trHeight w:val="255"/>
          <w:jc w:val="center"/>
          <w:ins w:id="740" w:author="木原　賢一(SBM 渉外本部)" w:date="2016-09-27T15:20:00Z"/>
        </w:trPr>
        <w:tc>
          <w:tcPr>
            <w:tcW w:w="1552" w:type="dxa"/>
            <w:vMerge w:val="restart"/>
            <w:vAlign w:val="center"/>
          </w:tcPr>
          <w:p w14:paraId="0910D8E6" w14:textId="77777777" w:rsidR="00AB1783" w:rsidRPr="00315BC9" w:rsidRDefault="00AB1783" w:rsidP="000377A4">
            <w:pPr>
              <w:pStyle w:val="TAC"/>
              <w:rPr>
                <w:ins w:id="741" w:author="木原　賢一(SBM 渉外本部)" w:date="2016-09-27T15:20:00Z"/>
                <w:b/>
                <w:lang w:eastAsia="en-US"/>
              </w:rPr>
            </w:pPr>
            <w:ins w:id="742" w:author="木原　賢一(SBM 渉外本部)" w:date="2016-09-27T15:20:00Z">
              <w:r>
                <w:rPr>
                  <w:lang w:eastAsia="en-US"/>
                </w:rPr>
                <w:t>CA_3A-28A-41</w:t>
              </w:r>
              <w:r w:rsidRPr="00315BC9">
                <w:rPr>
                  <w:lang w:eastAsia="en-US"/>
                </w:rPr>
                <w:t>A</w:t>
              </w:r>
            </w:ins>
          </w:p>
        </w:tc>
        <w:tc>
          <w:tcPr>
            <w:tcW w:w="953" w:type="dxa"/>
            <w:shd w:val="clear" w:color="auto" w:fill="auto"/>
            <w:vAlign w:val="center"/>
          </w:tcPr>
          <w:p w14:paraId="665DB41D" w14:textId="77777777" w:rsidR="00AB1783" w:rsidRPr="00315BC9" w:rsidRDefault="00AB1783" w:rsidP="000377A4">
            <w:pPr>
              <w:pStyle w:val="TAC"/>
              <w:rPr>
                <w:ins w:id="743" w:author="木原　賢一(SBM 渉外本部)" w:date="2016-09-27T15:20:00Z"/>
                <w:lang w:eastAsia="en-US"/>
              </w:rPr>
            </w:pPr>
            <w:ins w:id="744" w:author="木原　賢一(SBM 渉外本部)" w:date="2016-09-27T15:20:00Z">
              <w:r w:rsidRPr="00315BC9">
                <w:rPr>
                  <w:rFonts w:eastAsia="MS Mincho"/>
                  <w:lang w:eastAsia="en-US"/>
                </w:rPr>
                <w:t>3</w:t>
              </w:r>
            </w:ins>
          </w:p>
        </w:tc>
        <w:tc>
          <w:tcPr>
            <w:tcW w:w="824" w:type="dxa"/>
            <w:shd w:val="clear" w:color="auto" w:fill="auto"/>
            <w:vAlign w:val="center"/>
          </w:tcPr>
          <w:p w14:paraId="33D39E18" w14:textId="77777777" w:rsidR="00AB1783" w:rsidRPr="00315BC9" w:rsidRDefault="00AB1783" w:rsidP="000377A4">
            <w:pPr>
              <w:pStyle w:val="TAC"/>
              <w:rPr>
                <w:ins w:id="745" w:author="木原　賢一(SBM 渉外本部)" w:date="2016-09-27T15:20:00Z"/>
                <w:lang w:eastAsia="en-US"/>
              </w:rPr>
            </w:pPr>
          </w:p>
        </w:tc>
        <w:tc>
          <w:tcPr>
            <w:tcW w:w="714" w:type="dxa"/>
            <w:shd w:val="clear" w:color="auto" w:fill="auto"/>
            <w:vAlign w:val="center"/>
          </w:tcPr>
          <w:p w14:paraId="5864C53A" w14:textId="77777777" w:rsidR="00AB1783" w:rsidRPr="00315BC9" w:rsidRDefault="00AB1783" w:rsidP="000377A4">
            <w:pPr>
              <w:pStyle w:val="TAC"/>
              <w:rPr>
                <w:ins w:id="746" w:author="木原　賢一(SBM 渉外本部)" w:date="2016-09-27T15:20:00Z"/>
                <w:lang w:eastAsia="en-US"/>
              </w:rPr>
            </w:pPr>
          </w:p>
        </w:tc>
        <w:tc>
          <w:tcPr>
            <w:tcW w:w="714" w:type="dxa"/>
            <w:shd w:val="clear" w:color="auto" w:fill="auto"/>
            <w:vAlign w:val="center"/>
          </w:tcPr>
          <w:p w14:paraId="2CEF18FD" w14:textId="77777777" w:rsidR="00AB1783" w:rsidRPr="00315BC9" w:rsidRDefault="00AB1783" w:rsidP="000377A4">
            <w:pPr>
              <w:pStyle w:val="TAC"/>
              <w:rPr>
                <w:ins w:id="747" w:author="木原　賢一(SBM 渉外本部)" w:date="2016-09-27T15:20:00Z"/>
                <w:lang w:eastAsia="en-US"/>
              </w:rPr>
            </w:pPr>
            <w:ins w:id="748" w:author="木原　賢一(SBM 渉外本部)" w:date="2016-09-27T15:20:00Z">
              <w:r w:rsidRPr="00315BC9">
                <w:rPr>
                  <w:rFonts w:eastAsia="MS Mincho"/>
                  <w:lang w:eastAsia="en-US"/>
                </w:rPr>
                <w:t>25</w:t>
              </w:r>
            </w:ins>
          </w:p>
        </w:tc>
        <w:tc>
          <w:tcPr>
            <w:tcW w:w="787" w:type="dxa"/>
            <w:shd w:val="clear" w:color="auto" w:fill="auto"/>
            <w:vAlign w:val="center"/>
          </w:tcPr>
          <w:p w14:paraId="6B9E705C" w14:textId="77777777" w:rsidR="00AB1783" w:rsidRPr="00315BC9" w:rsidRDefault="00AB1783" w:rsidP="000377A4">
            <w:pPr>
              <w:pStyle w:val="TAC"/>
              <w:rPr>
                <w:ins w:id="749" w:author="木原　賢一(SBM 渉外本部)" w:date="2016-09-27T15:20:00Z"/>
                <w:lang w:eastAsia="en-US"/>
              </w:rPr>
            </w:pPr>
            <w:ins w:id="750" w:author="木原　賢一(SBM 渉外本部)" w:date="2016-09-27T15:20:00Z">
              <w:r w:rsidRPr="00315BC9">
                <w:rPr>
                  <w:rFonts w:eastAsia="MS Mincho"/>
                  <w:lang w:eastAsia="en-US"/>
                </w:rPr>
                <w:t>50</w:t>
              </w:r>
            </w:ins>
          </w:p>
        </w:tc>
        <w:tc>
          <w:tcPr>
            <w:tcW w:w="787" w:type="dxa"/>
            <w:shd w:val="clear" w:color="auto" w:fill="auto"/>
            <w:vAlign w:val="center"/>
          </w:tcPr>
          <w:p w14:paraId="38495A15" w14:textId="77777777" w:rsidR="00AB1783" w:rsidRPr="00315BC9" w:rsidRDefault="00AB1783" w:rsidP="000377A4">
            <w:pPr>
              <w:pStyle w:val="TAC"/>
              <w:rPr>
                <w:ins w:id="751" w:author="木原　賢一(SBM 渉外本部)" w:date="2016-09-27T15:20:00Z"/>
                <w:lang w:eastAsia="en-US"/>
              </w:rPr>
            </w:pPr>
            <w:ins w:id="752" w:author="木原　賢一(SBM 渉外本部)" w:date="2016-09-27T15:20:00Z">
              <w:r w:rsidRPr="00315BC9">
                <w:rPr>
                  <w:rFonts w:eastAsia="MS Mincho"/>
                  <w:lang w:eastAsia="en-US"/>
                </w:rPr>
                <w:t>50</w:t>
              </w:r>
              <w:r w:rsidRPr="00315BC9">
                <w:rPr>
                  <w:rFonts w:eastAsia="MS Mincho"/>
                  <w:vertAlign w:val="superscript"/>
                  <w:lang w:eastAsia="en-US"/>
                </w:rPr>
                <w:t>1</w:t>
              </w:r>
            </w:ins>
          </w:p>
        </w:tc>
        <w:tc>
          <w:tcPr>
            <w:tcW w:w="787" w:type="dxa"/>
            <w:shd w:val="clear" w:color="auto" w:fill="auto"/>
            <w:vAlign w:val="center"/>
          </w:tcPr>
          <w:p w14:paraId="71119764" w14:textId="77777777" w:rsidR="00AB1783" w:rsidRPr="00315BC9" w:rsidRDefault="00AB1783" w:rsidP="000377A4">
            <w:pPr>
              <w:pStyle w:val="TAC"/>
              <w:rPr>
                <w:ins w:id="753" w:author="木原　賢一(SBM 渉外本部)" w:date="2016-09-27T15:20:00Z"/>
                <w:lang w:eastAsia="en-US"/>
              </w:rPr>
            </w:pPr>
            <w:ins w:id="754" w:author="木原　賢一(SBM 渉外本部)" w:date="2016-09-27T15:20:00Z">
              <w:r w:rsidRPr="00315BC9">
                <w:rPr>
                  <w:rFonts w:eastAsia="MS Mincho"/>
                  <w:lang w:eastAsia="en-US"/>
                </w:rPr>
                <w:t>50</w:t>
              </w:r>
              <w:r w:rsidRPr="00315BC9">
                <w:rPr>
                  <w:rFonts w:eastAsia="MS Mincho"/>
                  <w:vertAlign w:val="superscript"/>
                  <w:lang w:eastAsia="en-US"/>
                </w:rPr>
                <w:t>1</w:t>
              </w:r>
            </w:ins>
          </w:p>
        </w:tc>
        <w:tc>
          <w:tcPr>
            <w:tcW w:w="862" w:type="dxa"/>
            <w:shd w:val="clear" w:color="auto" w:fill="auto"/>
            <w:vAlign w:val="center"/>
          </w:tcPr>
          <w:p w14:paraId="4AE9C745" w14:textId="77777777" w:rsidR="00AB1783" w:rsidRPr="00315BC9" w:rsidRDefault="00AB1783" w:rsidP="000377A4">
            <w:pPr>
              <w:pStyle w:val="TAC"/>
              <w:rPr>
                <w:ins w:id="755" w:author="木原　賢一(SBM 渉外本部)" w:date="2016-09-27T15:20:00Z"/>
                <w:lang w:eastAsia="en-US"/>
              </w:rPr>
            </w:pPr>
            <w:ins w:id="756" w:author="木原　賢一(SBM 渉外本部)" w:date="2016-09-27T15:20:00Z">
              <w:r w:rsidRPr="00315BC9">
                <w:rPr>
                  <w:rFonts w:eastAsia="MS Mincho"/>
                  <w:lang w:eastAsia="en-US"/>
                </w:rPr>
                <w:t>FDD</w:t>
              </w:r>
            </w:ins>
          </w:p>
        </w:tc>
      </w:tr>
      <w:tr w:rsidR="00AB1783" w:rsidRPr="00116AA0" w14:paraId="33F4162C" w14:textId="77777777" w:rsidTr="000377A4">
        <w:trPr>
          <w:trHeight w:val="255"/>
          <w:jc w:val="center"/>
          <w:ins w:id="757" w:author="木原　賢一(SBM 渉外本部)" w:date="2016-09-27T15:20:00Z"/>
        </w:trPr>
        <w:tc>
          <w:tcPr>
            <w:tcW w:w="1552" w:type="dxa"/>
            <w:vMerge/>
            <w:vAlign w:val="center"/>
          </w:tcPr>
          <w:p w14:paraId="485C2C1F" w14:textId="77777777" w:rsidR="00AB1783" w:rsidRPr="00315BC9" w:rsidRDefault="00AB1783" w:rsidP="000377A4">
            <w:pPr>
              <w:pStyle w:val="TAC"/>
              <w:rPr>
                <w:ins w:id="758" w:author="木原　賢一(SBM 渉外本部)" w:date="2016-09-27T15:20:00Z"/>
                <w:lang w:eastAsia="en-US"/>
              </w:rPr>
            </w:pPr>
          </w:p>
        </w:tc>
        <w:tc>
          <w:tcPr>
            <w:tcW w:w="953" w:type="dxa"/>
            <w:shd w:val="clear" w:color="auto" w:fill="auto"/>
            <w:vAlign w:val="center"/>
          </w:tcPr>
          <w:p w14:paraId="1315890A" w14:textId="77777777" w:rsidR="00AB1783" w:rsidRPr="00315BC9" w:rsidRDefault="00AB1783" w:rsidP="000377A4">
            <w:pPr>
              <w:pStyle w:val="TAC"/>
              <w:rPr>
                <w:ins w:id="759" w:author="木原　賢一(SBM 渉外本部)" w:date="2016-09-27T15:20:00Z"/>
                <w:lang w:eastAsia="en-US"/>
              </w:rPr>
            </w:pPr>
            <w:ins w:id="760" w:author="木原　賢一(SBM 渉外本部)" w:date="2016-09-27T15:20:00Z">
              <w:r>
                <w:rPr>
                  <w:rFonts w:eastAsia="SimSun"/>
                  <w:lang w:eastAsia="zh-CN"/>
                </w:rPr>
                <w:t>28</w:t>
              </w:r>
            </w:ins>
          </w:p>
        </w:tc>
        <w:tc>
          <w:tcPr>
            <w:tcW w:w="824" w:type="dxa"/>
            <w:shd w:val="clear" w:color="auto" w:fill="auto"/>
            <w:vAlign w:val="center"/>
          </w:tcPr>
          <w:p w14:paraId="3C370E10" w14:textId="77777777" w:rsidR="00AB1783" w:rsidRPr="00315BC9" w:rsidRDefault="00AB1783" w:rsidP="000377A4">
            <w:pPr>
              <w:pStyle w:val="TAC"/>
              <w:rPr>
                <w:ins w:id="761" w:author="木原　賢一(SBM 渉外本部)" w:date="2016-09-27T15:20:00Z"/>
                <w:lang w:eastAsia="en-US"/>
              </w:rPr>
            </w:pPr>
          </w:p>
        </w:tc>
        <w:tc>
          <w:tcPr>
            <w:tcW w:w="714" w:type="dxa"/>
            <w:shd w:val="clear" w:color="auto" w:fill="auto"/>
            <w:vAlign w:val="center"/>
          </w:tcPr>
          <w:p w14:paraId="272355F4" w14:textId="77777777" w:rsidR="00AB1783" w:rsidRPr="00315BC9" w:rsidRDefault="00AB1783" w:rsidP="000377A4">
            <w:pPr>
              <w:pStyle w:val="TAC"/>
              <w:rPr>
                <w:ins w:id="762" w:author="木原　賢一(SBM 渉外本部)" w:date="2016-09-27T15:20:00Z"/>
                <w:lang w:eastAsia="en-US"/>
              </w:rPr>
            </w:pPr>
          </w:p>
        </w:tc>
        <w:tc>
          <w:tcPr>
            <w:tcW w:w="714" w:type="dxa"/>
            <w:shd w:val="clear" w:color="auto" w:fill="auto"/>
            <w:vAlign w:val="center"/>
          </w:tcPr>
          <w:p w14:paraId="11A538D3" w14:textId="6D72173B" w:rsidR="00AB1783" w:rsidRPr="00315BC9" w:rsidRDefault="00AB1783" w:rsidP="000377A4">
            <w:pPr>
              <w:pStyle w:val="TAC"/>
              <w:rPr>
                <w:ins w:id="763" w:author="木原　賢一(SBM 渉外本部)" w:date="2016-09-27T15:20:00Z"/>
                <w:lang w:eastAsia="en-US"/>
              </w:rPr>
            </w:pPr>
            <w:ins w:id="764" w:author="木原　賢一(SBM 渉外本部)" w:date="2016-09-27T15:22:00Z">
              <w:r w:rsidRPr="00315BC9">
                <w:rPr>
                  <w:lang w:eastAsia="en-US"/>
                </w:rPr>
                <w:t>25</w:t>
              </w:r>
            </w:ins>
          </w:p>
        </w:tc>
        <w:tc>
          <w:tcPr>
            <w:tcW w:w="787" w:type="dxa"/>
            <w:shd w:val="clear" w:color="auto" w:fill="auto"/>
            <w:vAlign w:val="center"/>
          </w:tcPr>
          <w:p w14:paraId="0A81BF90" w14:textId="4CF2163D" w:rsidR="00AB1783" w:rsidRPr="00315BC9" w:rsidRDefault="00AB1783" w:rsidP="000377A4">
            <w:pPr>
              <w:pStyle w:val="TAC"/>
              <w:rPr>
                <w:ins w:id="765" w:author="木原　賢一(SBM 渉外本部)" w:date="2016-09-27T15:20:00Z"/>
                <w:lang w:eastAsia="en-US"/>
              </w:rPr>
            </w:pPr>
            <w:ins w:id="766" w:author="木原　賢一(SBM 渉外本部)" w:date="2016-09-27T15:22: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2E9EA0AD" w14:textId="7E4BF9E6" w:rsidR="00AB1783" w:rsidRPr="00315BC9" w:rsidRDefault="00AB1783" w:rsidP="000377A4">
            <w:pPr>
              <w:pStyle w:val="TAC"/>
              <w:rPr>
                <w:ins w:id="767" w:author="木原　賢一(SBM 渉外本部)" w:date="2016-09-27T15:20:00Z"/>
                <w:rFonts w:eastAsia="Malgun Gothic"/>
                <w:lang w:eastAsia="ko-KR"/>
              </w:rPr>
            </w:pPr>
            <w:ins w:id="768" w:author="木原　賢一(SBM 渉外本部)" w:date="2016-09-27T15:22: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1686CA84" w14:textId="43BEE14B" w:rsidR="00AB1783" w:rsidRPr="00315BC9" w:rsidRDefault="00AB1783" w:rsidP="000377A4">
            <w:pPr>
              <w:pStyle w:val="TAC"/>
              <w:rPr>
                <w:ins w:id="769" w:author="木原　賢一(SBM 渉外本部)" w:date="2016-09-27T15:20:00Z"/>
                <w:rFonts w:eastAsia="Malgun Gothic"/>
                <w:lang w:eastAsia="ko-KR"/>
              </w:rPr>
            </w:pPr>
            <w:ins w:id="770" w:author="木原　賢一(SBM 渉外本部)" w:date="2016-09-27T15:22:00Z">
              <w:r w:rsidRPr="00315BC9">
                <w:rPr>
                  <w:lang w:val="en-US" w:eastAsia="en-US"/>
                </w:rPr>
                <w:t>25</w:t>
              </w:r>
              <w:r w:rsidRPr="00315BC9">
                <w:rPr>
                  <w:vertAlign w:val="superscript"/>
                  <w:lang w:val="en-US" w:eastAsia="en-US"/>
                </w:rPr>
                <w:t>1</w:t>
              </w:r>
            </w:ins>
          </w:p>
        </w:tc>
        <w:tc>
          <w:tcPr>
            <w:tcW w:w="862" w:type="dxa"/>
            <w:shd w:val="clear" w:color="auto" w:fill="auto"/>
            <w:vAlign w:val="center"/>
          </w:tcPr>
          <w:p w14:paraId="4C13F03C" w14:textId="77777777" w:rsidR="00AB1783" w:rsidRPr="00315BC9" w:rsidRDefault="00AB1783" w:rsidP="000377A4">
            <w:pPr>
              <w:pStyle w:val="TAC"/>
              <w:rPr>
                <w:ins w:id="771" w:author="木原　賢一(SBM 渉外本部)" w:date="2016-09-27T15:20:00Z"/>
                <w:lang w:eastAsia="en-US"/>
              </w:rPr>
            </w:pPr>
            <w:ins w:id="772" w:author="木原　賢一(SBM 渉外本部)" w:date="2016-09-27T15:20:00Z">
              <w:r w:rsidRPr="00315BC9">
                <w:rPr>
                  <w:lang w:eastAsia="en-US"/>
                </w:rPr>
                <w:t>FDD</w:t>
              </w:r>
            </w:ins>
          </w:p>
        </w:tc>
      </w:tr>
      <w:tr w:rsidR="00AB1783" w:rsidRPr="00116AA0" w14:paraId="5A11DBCA" w14:textId="77777777" w:rsidTr="000377A4">
        <w:trPr>
          <w:trHeight w:val="255"/>
          <w:jc w:val="center"/>
          <w:ins w:id="773" w:author="木原　賢一(SBM 渉外本部)" w:date="2016-09-27T15:20:00Z"/>
        </w:trPr>
        <w:tc>
          <w:tcPr>
            <w:tcW w:w="1552" w:type="dxa"/>
            <w:vMerge/>
          </w:tcPr>
          <w:p w14:paraId="360370CC" w14:textId="77777777" w:rsidR="00AB1783" w:rsidRPr="00315BC9" w:rsidRDefault="00AB1783" w:rsidP="000377A4">
            <w:pPr>
              <w:pStyle w:val="TAC"/>
              <w:rPr>
                <w:ins w:id="774" w:author="木原　賢一(SBM 渉外本部)" w:date="2016-09-27T15:20:00Z"/>
                <w:b/>
                <w:lang w:eastAsia="en-US"/>
              </w:rPr>
            </w:pPr>
          </w:p>
        </w:tc>
        <w:tc>
          <w:tcPr>
            <w:tcW w:w="953" w:type="dxa"/>
            <w:shd w:val="clear" w:color="auto" w:fill="auto"/>
            <w:vAlign w:val="center"/>
          </w:tcPr>
          <w:p w14:paraId="3D0B21A5" w14:textId="77777777" w:rsidR="00AB1783" w:rsidRPr="00315BC9" w:rsidRDefault="00AB1783" w:rsidP="000377A4">
            <w:pPr>
              <w:pStyle w:val="TAC"/>
              <w:rPr>
                <w:ins w:id="775" w:author="木原　賢一(SBM 渉外本部)" w:date="2016-09-27T15:20:00Z"/>
                <w:lang w:eastAsia="en-US"/>
              </w:rPr>
            </w:pPr>
            <w:ins w:id="776" w:author="木原　賢一(SBM 渉外本部)" w:date="2016-09-27T15:20:00Z">
              <w:r>
                <w:rPr>
                  <w:lang w:eastAsia="en-US"/>
                </w:rPr>
                <w:t>41</w:t>
              </w:r>
            </w:ins>
          </w:p>
        </w:tc>
        <w:tc>
          <w:tcPr>
            <w:tcW w:w="824" w:type="dxa"/>
            <w:shd w:val="clear" w:color="auto" w:fill="auto"/>
            <w:vAlign w:val="center"/>
          </w:tcPr>
          <w:p w14:paraId="6F16811E" w14:textId="77777777" w:rsidR="00AB1783" w:rsidRPr="00315BC9" w:rsidRDefault="00AB1783" w:rsidP="000377A4">
            <w:pPr>
              <w:pStyle w:val="TAC"/>
              <w:rPr>
                <w:ins w:id="777" w:author="木原　賢一(SBM 渉外本部)" w:date="2016-09-27T15:20:00Z"/>
                <w:lang w:eastAsia="en-US"/>
              </w:rPr>
            </w:pPr>
          </w:p>
        </w:tc>
        <w:tc>
          <w:tcPr>
            <w:tcW w:w="714" w:type="dxa"/>
            <w:shd w:val="clear" w:color="auto" w:fill="auto"/>
            <w:vAlign w:val="center"/>
          </w:tcPr>
          <w:p w14:paraId="4D64555B" w14:textId="77777777" w:rsidR="00AB1783" w:rsidRPr="00315BC9" w:rsidRDefault="00AB1783" w:rsidP="000377A4">
            <w:pPr>
              <w:pStyle w:val="TAC"/>
              <w:rPr>
                <w:ins w:id="778" w:author="木原　賢一(SBM 渉外本部)" w:date="2016-09-27T15:20:00Z"/>
                <w:lang w:eastAsia="en-US"/>
              </w:rPr>
            </w:pPr>
          </w:p>
        </w:tc>
        <w:tc>
          <w:tcPr>
            <w:tcW w:w="714" w:type="dxa"/>
            <w:shd w:val="clear" w:color="auto" w:fill="auto"/>
            <w:vAlign w:val="center"/>
          </w:tcPr>
          <w:p w14:paraId="1D2B6ED5" w14:textId="77777777" w:rsidR="00AB1783" w:rsidRPr="00315BC9" w:rsidRDefault="00AB1783" w:rsidP="000377A4">
            <w:pPr>
              <w:pStyle w:val="TAC"/>
              <w:rPr>
                <w:ins w:id="779" w:author="木原　賢一(SBM 渉外本部)" w:date="2016-09-27T15:20:00Z"/>
                <w:lang w:eastAsia="en-US"/>
              </w:rPr>
            </w:pPr>
            <w:ins w:id="780" w:author="木原　賢一(SBM 渉外本部)" w:date="2016-09-27T15:20:00Z">
              <w:r w:rsidRPr="00315BC9">
                <w:rPr>
                  <w:rFonts w:eastAsia="Malgun Gothic"/>
                  <w:lang w:eastAsia="ko-KR"/>
                </w:rPr>
                <w:t>25</w:t>
              </w:r>
            </w:ins>
          </w:p>
        </w:tc>
        <w:tc>
          <w:tcPr>
            <w:tcW w:w="787" w:type="dxa"/>
            <w:shd w:val="clear" w:color="auto" w:fill="auto"/>
            <w:vAlign w:val="center"/>
          </w:tcPr>
          <w:p w14:paraId="2647B500" w14:textId="77777777" w:rsidR="00AB1783" w:rsidRPr="00315BC9" w:rsidRDefault="00AB1783" w:rsidP="000377A4">
            <w:pPr>
              <w:pStyle w:val="TAC"/>
              <w:rPr>
                <w:ins w:id="781" w:author="木原　賢一(SBM 渉外本部)" w:date="2016-09-27T15:20:00Z"/>
                <w:lang w:eastAsia="en-US"/>
              </w:rPr>
            </w:pPr>
            <w:ins w:id="782" w:author="木原　賢一(SBM 渉外本部)" w:date="2016-09-27T15:20:00Z">
              <w:r w:rsidRPr="00315BC9">
                <w:rPr>
                  <w:lang w:eastAsia="en-US"/>
                </w:rPr>
                <w:t>50</w:t>
              </w:r>
            </w:ins>
          </w:p>
        </w:tc>
        <w:tc>
          <w:tcPr>
            <w:tcW w:w="787" w:type="dxa"/>
            <w:shd w:val="clear" w:color="auto" w:fill="auto"/>
            <w:vAlign w:val="center"/>
          </w:tcPr>
          <w:p w14:paraId="27F78FC0" w14:textId="77777777" w:rsidR="00AB1783" w:rsidRPr="00315BC9" w:rsidRDefault="00AB1783" w:rsidP="000377A4">
            <w:pPr>
              <w:pStyle w:val="TAC"/>
              <w:rPr>
                <w:ins w:id="783" w:author="木原　賢一(SBM 渉外本部)" w:date="2016-09-27T15:20:00Z"/>
                <w:lang w:eastAsia="en-US"/>
              </w:rPr>
            </w:pPr>
            <w:ins w:id="784" w:author="木原　賢一(SBM 渉外本部)" w:date="2016-09-27T15:20:00Z">
              <w:r w:rsidRPr="00315BC9">
                <w:rPr>
                  <w:lang w:eastAsia="en-US"/>
                </w:rPr>
                <w:t xml:space="preserve">75 </w:t>
              </w:r>
            </w:ins>
          </w:p>
        </w:tc>
        <w:tc>
          <w:tcPr>
            <w:tcW w:w="787" w:type="dxa"/>
            <w:shd w:val="clear" w:color="auto" w:fill="auto"/>
            <w:vAlign w:val="center"/>
          </w:tcPr>
          <w:p w14:paraId="5F528EEA" w14:textId="77777777" w:rsidR="00AB1783" w:rsidRPr="00315BC9" w:rsidRDefault="00AB1783" w:rsidP="000377A4">
            <w:pPr>
              <w:pStyle w:val="TAC"/>
              <w:rPr>
                <w:ins w:id="785" w:author="木原　賢一(SBM 渉外本部)" w:date="2016-09-27T15:20:00Z"/>
                <w:lang w:eastAsia="en-US"/>
              </w:rPr>
            </w:pPr>
            <w:ins w:id="786" w:author="木原　賢一(SBM 渉外本部)" w:date="2016-09-27T15:20:00Z">
              <w:r w:rsidRPr="00315BC9">
                <w:rPr>
                  <w:lang w:eastAsia="en-US"/>
                </w:rPr>
                <w:t xml:space="preserve">100 </w:t>
              </w:r>
            </w:ins>
          </w:p>
        </w:tc>
        <w:tc>
          <w:tcPr>
            <w:tcW w:w="862" w:type="dxa"/>
            <w:shd w:val="clear" w:color="auto" w:fill="auto"/>
            <w:vAlign w:val="center"/>
          </w:tcPr>
          <w:p w14:paraId="7D41A2DC" w14:textId="77777777" w:rsidR="00AB1783" w:rsidRPr="00315BC9" w:rsidRDefault="00AB1783" w:rsidP="000377A4">
            <w:pPr>
              <w:pStyle w:val="TAC"/>
              <w:rPr>
                <w:ins w:id="787" w:author="木原　賢一(SBM 渉外本部)" w:date="2016-09-27T15:20:00Z"/>
                <w:lang w:eastAsia="en-US"/>
              </w:rPr>
            </w:pPr>
            <w:ins w:id="788" w:author="木原　賢一(SBM 渉外本部)" w:date="2016-09-27T15:20:00Z">
              <w:r w:rsidRPr="00315BC9">
                <w:rPr>
                  <w:lang w:eastAsia="en-US"/>
                </w:rPr>
                <w:t>TDD</w:t>
              </w:r>
            </w:ins>
          </w:p>
        </w:tc>
      </w:tr>
      <w:tr w:rsidR="00AB1783" w:rsidRPr="00116AA0" w14:paraId="5E83C088" w14:textId="77777777" w:rsidTr="000377A4">
        <w:trPr>
          <w:trHeight w:val="255"/>
          <w:jc w:val="center"/>
          <w:ins w:id="789" w:author="木原　賢一(SBM 渉外本部)" w:date="2016-09-27T15:20:00Z"/>
        </w:trPr>
        <w:tc>
          <w:tcPr>
            <w:tcW w:w="7980" w:type="dxa"/>
            <w:gridSpan w:val="9"/>
          </w:tcPr>
          <w:p w14:paraId="7A29B69C" w14:textId="77777777" w:rsidR="00AB1783" w:rsidRPr="00315BC9" w:rsidRDefault="00AB1783" w:rsidP="000377A4">
            <w:pPr>
              <w:pStyle w:val="TAN"/>
              <w:rPr>
                <w:ins w:id="790" w:author="木原　賢一(SBM 渉外本部)" w:date="2016-09-27T15:20:00Z"/>
                <w:lang w:eastAsia="en-US"/>
              </w:rPr>
            </w:pPr>
            <w:ins w:id="791" w:author="木原　賢一(SBM 渉外本部)" w:date="2016-09-27T15:20:00Z">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ins>
          </w:p>
          <w:p w14:paraId="2D4F83E5" w14:textId="77777777" w:rsidR="00AB1783" w:rsidRPr="00315BC9" w:rsidRDefault="00AB1783" w:rsidP="000377A4">
            <w:pPr>
              <w:pStyle w:val="TAC"/>
              <w:jc w:val="left"/>
              <w:rPr>
                <w:ins w:id="792" w:author="木原　賢一(SBM 渉外本部)" w:date="2016-09-27T15:20:00Z"/>
                <w:lang w:eastAsia="en-US"/>
              </w:rPr>
            </w:pPr>
          </w:p>
        </w:tc>
      </w:tr>
    </w:tbl>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A8821" w14:textId="77777777" w:rsidR="0063118E" w:rsidRDefault="0063118E">
      <w:r>
        <w:separator/>
      </w:r>
    </w:p>
  </w:endnote>
  <w:endnote w:type="continuationSeparator" w:id="0">
    <w:p w14:paraId="600CC585" w14:textId="77777777" w:rsidR="0063118E" w:rsidRDefault="0063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altName w:val="MS Gothic"/>
    <w:panose1 w:val="020B0600000000000000"/>
    <w:charset w:val="80"/>
    <w:family w:val="auto"/>
    <w:pitch w:val="variable"/>
    <w:sig w:usb0="00000000"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B96975" w:rsidRPr="004A6F4A" w:rsidRDefault="00B96975">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6E40EB" w:rsidRPr="006E40EB">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B96975" w:rsidRDefault="00B96975">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77CBC" w14:textId="77777777" w:rsidR="0063118E" w:rsidRDefault="0063118E">
      <w:r>
        <w:separator/>
      </w:r>
    </w:p>
  </w:footnote>
  <w:footnote w:type="continuationSeparator" w:id="0">
    <w:p w14:paraId="19870723" w14:textId="77777777" w:rsidR="0063118E" w:rsidRDefault="006311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4F10"/>
    <w:rsid w:val="002954E4"/>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FA7"/>
    <w:rsid w:val="006E40EB"/>
    <w:rsid w:val="006F0107"/>
    <w:rsid w:val="006F1D32"/>
    <w:rsid w:val="006F5DED"/>
    <w:rsid w:val="006F777A"/>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498"/>
    <w:rsid w:val="00780808"/>
    <w:rsid w:val="007819C0"/>
    <w:rsid w:val="007851DA"/>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5056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2E65"/>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AB1783"/>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994B-D32C-4441-BE24-D3E0887C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11</TotalTime>
  <Pages>8</Pages>
  <Words>2219</Words>
  <Characters>13672</Characters>
  <Application>Microsoft Macintosh Word</Application>
  <DocSecurity>0</DocSecurity>
  <Lines>525</Lines>
  <Paragraphs>338</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5</cp:revision>
  <cp:lastPrinted>2015-10-05T00:25:00Z</cp:lastPrinted>
  <dcterms:created xsi:type="dcterms:W3CDTF">2016-10-04T00:33:00Z</dcterms:created>
  <dcterms:modified xsi:type="dcterms:W3CDTF">2016-10-11T08:13:00Z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